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F45DF" w14:textId="1F7ED72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AC677D" w:rsidRPr="001C332D">
        <w:rPr>
          <w:rFonts w:ascii="Arial" w:eastAsia="MS Mincho" w:hAnsi="Arial" w:cs="Arial"/>
          <w:b/>
          <w:sz w:val="24"/>
          <w:szCs w:val="24"/>
          <w:lang w:eastAsia="ja-JP"/>
        </w:rPr>
        <w:t>xxx</w:t>
      </w:r>
    </w:p>
    <w:p w14:paraId="1578607E" w14:textId="658D0D65"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254015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47F73776"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B80114">
        <w:rPr>
          <w:rFonts w:ascii="Arial" w:hAnsi="Arial"/>
          <w:sz w:val="24"/>
          <w:szCs w:val="24"/>
          <w:lang w:eastAsia="en-GB"/>
        </w:rPr>
        <w:t xml:space="preserve">Rapporteur proposed </w:t>
      </w:r>
      <w:r w:rsidR="00EA108C">
        <w:rPr>
          <w:rFonts w:ascii="Arial" w:hAnsi="Arial"/>
          <w:sz w:val="24"/>
          <w:szCs w:val="24"/>
          <w:lang w:eastAsia="en-GB"/>
        </w:rPr>
        <w:t>initial consolidated PRs</w:t>
      </w:r>
      <w:r w:rsidR="00CE6D0A">
        <w:rPr>
          <w:rFonts w:ascii="Arial" w:hAnsi="Arial"/>
          <w:sz w:val="24"/>
          <w:szCs w:val="24"/>
          <w:lang w:eastAsia="zh-CN"/>
        </w:rPr>
        <w:t xml:space="preserve"> (Clause Y</w:t>
      </w:r>
      <w:r w:rsidR="00EA108C">
        <w:rPr>
          <w:rFonts w:ascii="Arial" w:hAnsi="Arial"/>
          <w:sz w:val="24"/>
          <w:szCs w:val="24"/>
          <w:lang w:eastAsia="zh-CN"/>
        </w:rPr>
        <w:t>.1.10</w:t>
      </w:r>
      <w:r w:rsidR="00CE6D0A">
        <w:rPr>
          <w:rFonts w:ascii="Arial" w:hAnsi="Arial"/>
          <w:sz w:val="24"/>
          <w:szCs w:val="24"/>
          <w:lang w:eastAsia="zh-CN"/>
        </w:rPr>
        <w:t>)</w:t>
      </w:r>
    </w:p>
    <w:p w14:paraId="139BB5A7" w14:textId="1DA90A1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520D40">
        <w:rPr>
          <w:rFonts w:ascii="Arial" w:hAnsi="Arial"/>
          <w:sz w:val="24"/>
          <w:szCs w:val="24"/>
          <w:lang w:eastAsia="en-GB"/>
        </w:rPr>
        <w:t>TBD</w:t>
      </w:r>
    </w:p>
    <w:p w14:paraId="57949212" w14:textId="13CA0E4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B80114">
        <w:rPr>
          <w:rFonts w:ascii="Arial" w:hAnsi="Arial"/>
          <w:sz w:val="24"/>
          <w:szCs w:val="24"/>
          <w:lang w:eastAsia="en-GB"/>
        </w:rPr>
        <w:t>6G Study Rapporteurs</w:t>
      </w:r>
    </w:p>
    <w:p w14:paraId="79B4A489" w14:textId="6ABDB24A"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520D40" w:rsidRPr="00520D40">
        <w:rPr>
          <w:rFonts w:ascii="Arial" w:hAnsi="Arial"/>
          <w:sz w:val="24"/>
          <w:szCs w:val="24"/>
          <w:lang w:eastAsia="en-GB"/>
        </w:rPr>
        <w:t xml:space="preserve">Xiaonan Shi (shixiaonan@chinamobile.com) and Jean </w:t>
      </w:r>
      <w:proofErr w:type="spellStart"/>
      <w:r w:rsidR="00520D40" w:rsidRPr="00520D40">
        <w:rPr>
          <w:rFonts w:ascii="Arial" w:hAnsi="Arial"/>
          <w:sz w:val="24"/>
          <w:szCs w:val="24"/>
          <w:lang w:eastAsia="en-GB"/>
        </w:rPr>
        <w:t>Trakinat</w:t>
      </w:r>
      <w:proofErr w:type="spellEnd"/>
      <w:r w:rsidR="00520D40">
        <w:rPr>
          <w:rFonts w:ascii="Arial" w:hAnsi="Arial"/>
          <w:sz w:val="24"/>
          <w:szCs w:val="24"/>
          <w:lang w:eastAsia="en-GB"/>
        </w:rPr>
        <w:t xml:space="preserve"> </w:t>
      </w:r>
      <w:r w:rsidR="00520D40" w:rsidRPr="00520D40">
        <w:rPr>
          <w:rFonts w:ascii="Arial" w:hAnsi="Arial"/>
          <w:sz w:val="24"/>
          <w:szCs w:val="24"/>
          <w:lang w:eastAsia="en-GB"/>
        </w:rPr>
        <w:t>(jean.trakinat1@t-mobile.com)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70DD87D4" w14:textId="660506D2" w:rsidR="00BB2541" w:rsidRPr="00BB2541" w:rsidDel="007169AF" w:rsidRDefault="00E66326" w:rsidP="00E66326">
      <w:pPr>
        <w:spacing w:after="200" w:line="276" w:lineRule="auto"/>
        <w:rPr>
          <w:del w:id="0" w:author="Xiaonan Shi" w:date="2025-10-27T20:12:00Z"/>
          <w:rFonts w:ascii="Arial" w:eastAsia="DengXian" w:hAnsi="Arial" w:cs="Arial"/>
          <w:i/>
          <w:sz w:val="22"/>
          <w:szCs w:val="22"/>
          <w:lang w:eastAsia="zh-CN"/>
        </w:rPr>
      </w:pPr>
      <w:r w:rsidRPr="000D6532">
        <w:rPr>
          <w:rFonts w:ascii="Arial" w:eastAsia="Calibri" w:hAnsi="Arial" w:cs="Arial"/>
          <w:i/>
          <w:sz w:val="22"/>
          <w:szCs w:val="22"/>
        </w:rPr>
        <w:t xml:space="preserve">Abstract: </w:t>
      </w:r>
      <w:r w:rsidR="00B80114">
        <w:rPr>
          <w:rFonts w:ascii="Arial" w:eastAsia="Calibri" w:hAnsi="Arial" w:cs="Arial"/>
          <w:i/>
          <w:sz w:val="22"/>
          <w:szCs w:val="22"/>
        </w:rPr>
        <w:t xml:space="preserve">Initial </w:t>
      </w:r>
      <w:r w:rsidR="00EA108C">
        <w:rPr>
          <w:rFonts w:ascii="Arial" w:eastAsia="Calibri" w:hAnsi="Arial" w:cs="Arial"/>
          <w:i/>
          <w:sz w:val="22"/>
          <w:szCs w:val="22"/>
        </w:rPr>
        <w:t xml:space="preserve">allocation of PRs into </w:t>
      </w:r>
      <w:r w:rsidR="00CE6D0A">
        <w:rPr>
          <w:rFonts w:ascii="Arial" w:eastAsia="Calibri" w:hAnsi="Arial" w:cs="Arial"/>
          <w:i/>
          <w:sz w:val="22"/>
          <w:szCs w:val="22"/>
        </w:rPr>
        <w:t>Clause Y</w:t>
      </w:r>
      <w:r w:rsidR="00EA108C">
        <w:rPr>
          <w:rFonts w:ascii="Arial" w:eastAsia="Calibri" w:hAnsi="Arial" w:cs="Arial"/>
          <w:i/>
          <w:sz w:val="22"/>
          <w:szCs w:val="22"/>
        </w:rPr>
        <w:t>.1.10</w:t>
      </w:r>
      <w:r w:rsidR="00CE6D0A">
        <w:rPr>
          <w:rFonts w:ascii="Arial" w:eastAsia="Calibri" w:hAnsi="Arial" w:cs="Arial"/>
          <w:i/>
          <w:sz w:val="22"/>
          <w:szCs w:val="22"/>
        </w:rPr>
        <w:t>.</w:t>
      </w:r>
    </w:p>
    <w:p w14:paraId="75B41E53" w14:textId="22CA6B47" w:rsidR="00E66326" w:rsidRDefault="00C5345F" w:rsidP="00D06624">
      <w:pPr>
        <w:pStyle w:val="Heading1"/>
        <w:rPr>
          <w:lang w:eastAsia="zh-CN"/>
        </w:rPr>
      </w:pPr>
      <w:r>
        <w:t>Y</w:t>
      </w:r>
      <w:r w:rsidR="00E66326" w:rsidRPr="000D6532">
        <w:tab/>
      </w:r>
      <w:r w:rsidR="00972555" w:rsidRPr="00F61197">
        <w:rPr>
          <w:highlight w:val="green"/>
        </w:rPr>
        <w:t xml:space="preserve">Consolidated </w:t>
      </w:r>
      <w:r w:rsidR="00F61197" w:rsidRPr="00F61197">
        <w:rPr>
          <w:highlight w:val="green"/>
        </w:rPr>
        <w:t xml:space="preserve">potential </w:t>
      </w:r>
      <w:r w:rsidR="003F56E5" w:rsidRPr="00F61197">
        <w:rPr>
          <w:rFonts w:hint="eastAsia"/>
          <w:highlight w:val="green"/>
          <w:lang w:eastAsia="zh-CN"/>
        </w:rPr>
        <w:t>functional</w:t>
      </w:r>
      <w:r w:rsidR="003F56E5" w:rsidRPr="00F61197" w:rsidDel="003F56E5">
        <w:rPr>
          <w:highlight w:val="green"/>
        </w:rPr>
        <w:t xml:space="preserve"> </w:t>
      </w:r>
      <w:r w:rsidR="00972555" w:rsidRPr="00F61197">
        <w:rPr>
          <w:highlight w:val="green"/>
        </w:rPr>
        <w:t xml:space="preserve">and </w:t>
      </w:r>
      <w:r w:rsidR="005C2B1E" w:rsidRPr="00F61197">
        <w:rPr>
          <w:rFonts w:hint="eastAsia"/>
          <w:highlight w:val="green"/>
          <w:lang w:eastAsia="zh-CN"/>
        </w:rPr>
        <w:t>performance requirements</w:t>
      </w:r>
    </w:p>
    <w:p w14:paraId="4EF15002" w14:textId="05D8751F" w:rsidR="00D46006" w:rsidRDefault="00D46006" w:rsidP="00326027">
      <w:pPr>
        <w:pStyle w:val="EditorsNote"/>
      </w:pPr>
      <w:r>
        <w:t>Editor’s Note:  PRs</w:t>
      </w:r>
      <w:r w:rsidR="00326027">
        <w:t xml:space="preserve"> with associated Editor’s Note(s) will not be considered for consolidation until Editor’s Note(s) associated with the PR are resolved.</w:t>
      </w:r>
    </w:p>
    <w:p w14:paraId="2BC05178" w14:textId="6B6A49C6" w:rsidR="00B75329" w:rsidRPr="00D46006" w:rsidRDefault="00B75329" w:rsidP="00326027">
      <w:pPr>
        <w:pStyle w:val="EditorsNote"/>
      </w:pPr>
      <w:r>
        <w:t xml:space="preserve">Editor’s Note: CPR Table(s) </w:t>
      </w:r>
      <w:ins w:id="1" w:author="Aleksiev, Vasil" w:date="2025-10-28T14:35:00Z">
        <w:r w:rsidR="00F61197">
          <w:t xml:space="preserve">can </w:t>
        </w:r>
      </w:ins>
      <w:r>
        <w:t xml:space="preserve">be modified (e.g. </w:t>
      </w:r>
      <w:r w:rsidR="00DC625A">
        <w:t xml:space="preserve">split, merged, renamed, moved) </w:t>
      </w:r>
      <w:r w:rsidR="009F1EF2">
        <w:t>during the consolidation process.</w:t>
      </w:r>
    </w:p>
    <w:p w14:paraId="6A7BA7D5" w14:textId="2025F124" w:rsidR="00745D9B" w:rsidRDefault="00C5345F" w:rsidP="00E02531">
      <w:pPr>
        <w:pStyle w:val="Heading2"/>
      </w:pPr>
      <w:bookmarkStart w:id="2" w:name="_Toc355779204"/>
      <w:bookmarkStart w:id="3" w:name="_Toc354586742"/>
      <w:bookmarkStart w:id="4" w:name="_Toc354590101"/>
      <w:bookmarkEnd w:id="2"/>
      <w:bookmarkEnd w:id="3"/>
      <w:bookmarkEnd w:id="4"/>
      <w:r>
        <w:t>Y</w:t>
      </w:r>
      <w:r w:rsidR="00E66326" w:rsidRPr="000D6532">
        <w:t>.1</w:t>
      </w:r>
      <w:r w:rsidR="00E66326" w:rsidRPr="000D6532">
        <w:tab/>
      </w:r>
      <w:r w:rsidR="00745D9B" w:rsidRPr="00F61197">
        <w:rPr>
          <w:highlight w:val="green"/>
        </w:rPr>
        <w:t xml:space="preserve">Consolidated </w:t>
      </w:r>
      <w:r w:rsidR="00F61197" w:rsidRPr="00F61197">
        <w:rPr>
          <w:highlight w:val="green"/>
        </w:rPr>
        <w:t xml:space="preserve">potential </w:t>
      </w:r>
      <w:r w:rsidR="00745D9B" w:rsidRPr="00F61197">
        <w:rPr>
          <w:rFonts w:hint="eastAsia"/>
          <w:highlight w:val="green"/>
          <w:lang w:eastAsia="zh-CN"/>
        </w:rPr>
        <w:t xml:space="preserve">Functional </w:t>
      </w:r>
      <w:r w:rsidR="00745D9B" w:rsidRPr="00F61197">
        <w:rPr>
          <w:highlight w:val="green"/>
        </w:rPr>
        <w:t>Requirements</w:t>
      </w:r>
      <w:r w:rsidR="00745D9B">
        <w:t xml:space="preserve"> </w:t>
      </w:r>
    </w:p>
    <w:p w14:paraId="3AD231A5" w14:textId="63776A40" w:rsidR="003A5049" w:rsidRPr="007649BB" w:rsidRDefault="003A5049" w:rsidP="00E02531">
      <w:pPr>
        <w:pStyle w:val="Heading3"/>
        <w:rPr>
          <w:highlight w:val="green"/>
        </w:rPr>
      </w:pPr>
      <w:r w:rsidRPr="007649BB">
        <w:rPr>
          <w:highlight w:val="green"/>
        </w:rPr>
        <w:t>Y.</w:t>
      </w:r>
      <w:r w:rsidR="00042340" w:rsidRPr="007649BB">
        <w:rPr>
          <w:rFonts w:hint="eastAsia"/>
          <w:highlight w:val="green"/>
          <w:lang w:eastAsia="zh-CN"/>
        </w:rPr>
        <w:t>1</w:t>
      </w:r>
      <w:commentRangeStart w:id="5"/>
      <w:r w:rsidR="00042340" w:rsidRPr="007649BB">
        <w:rPr>
          <w:rFonts w:hint="eastAsia"/>
          <w:highlight w:val="green"/>
          <w:lang w:eastAsia="zh-CN"/>
        </w:rPr>
        <w:t>.10</w:t>
      </w:r>
      <w:r w:rsidRPr="007649BB">
        <w:rPr>
          <w:highlight w:val="green"/>
        </w:rPr>
        <w:tab/>
        <w:t>Integrated Sensing and Communication (ISAC)</w:t>
      </w:r>
      <w:commentRangeEnd w:id="5"/>
      <w:r w:rsidR="00321C78">
        <w:rPr>
          <w:rStyle w:val="CommentReference"/>
          <w:rFonts w:ascii="Times New Roman" w:eastAsiaTheme="minorEastAsia" w:hAnsi="Times New Roman"/>
        </w:rPr>
        <w:commentReference w:id="5"/>
      </w:r>
    </w:p>
    <w:p w14:paraId="03586D51" w14:textId="77777777" w:rsidR="003A5049" w:rsidRDefault="003A5049" w:rsidP="003A5049">
      <w:pPr>
        <w:keepLines/>
        <w:ind w:left="1135" w:hanging="851"/>
        <w:rPr>
          <w:rFonts w:eastAsia="Calibri"/>
          <w:color w:val="FF0000"/>
          <w:highlight w:val="green"/>
        </w:rPr>
      </w:pPr>
      <w:r w:rsidRPr="007649BB">
        <w:rPr>
          <w:rFonts w:eastAsia="Calibri"/>
          <w:color w:val="FF0000"/>
          <w:highlight w:val="green"/>
        </w:rPr>
        <w:t xml:space="preserve">Editor’s Note: This includes (but not limited to) PRs from clause 7. </w:t>
      </w:r>
    </w:p>
    <w:p w14:paraId="42AA446E" w14:textId="113CE60E" w:rsidR="002D4D70" w:rsidRDefault="002D4D70" w:rsidP="003A5049">
      <w:pPr>
        <w:keepLines/>
        <w:ind w:left="1135" w:hanging="851"/>
        <w:rPr>
          <w:rFonts w:eastAsia="Calibri"/>
          <w:color w:val="FF0000"/>
        </w:rPr>
      </w:pPr>
      <w:r w:rsidRPr="002D4D70">
        <w:rPr>
          <w:rFonts w:eastAsia="Calibri"/>
          <w:color w:val="FF0000"/>
        </w:rPr>
        <w:t xml:space="preserve">NEW Editor’s Note: </w:t>
      </w:r>
      <w:r w:rsidR="0022191A" w:rsidRPr="0022191A">
        <w:rPr>
          <w:rFonts w:eastAsia="Calibri"/>
          <w:color w:val="FF0000"/>
        </w:rPr>
        <w:t>PR 7.17.6-1</w:t>
      </w:r>
      <w:r w:rsidR="0022191A">
        <w:rPr>
          <w:rFonts w:eastAsia="Calibri"/>
          <w:color w:val="FF0000"/>
        </w:rPr>
        <w:t xml:space="preserve">, </w:t>
      </w:r>
      <w:r w:rsidR="002B2B1E" w:rsidRPr="002B2B1E">
        <w:rPr>
          <w:rFonts w:eastAsia="Calibri"/>
          <w:color w:val="FF0000"/>
        </w:rPr>
        <w:t>PR 7.17.6-2</w:t>
      </w:r>
      <w:r w:rsidR="002B2B1E">
        <w:rPr>
          <w:rFonts w:eastAsia="Calibri"/>
          <w:color w:val="FF0000"/>
        </w:rPr>
        <w:t xml:space="preserve">, </w:t>
      </w:r>
      <w:r w:rsidR="00E25EB3" w:rsidRPr="00E25EB3">
        <w:rPr>
          <w:rFonts w:eastAsia="Calibri"/>
          <w:color w:val="FF0000"/>
        </w:rPr>
        <w:t>PR 7.17.6-3</w:t>
      </w:r>
      <w:r w:rsidR="00E25EB3">
        <w:rPr>
          <w:rFonts w:eastAsia="Calibri"/>
          <w:color w:val="FF0000"/>
        </w:rPr>
        <w:t>,</w:t>
      </w:r>
      <w:r w:rsidR="0068380A" w:rsidRPr="0068380A">
        <w:t xml:space="preserve"> </w:t>
      </w:r>
      <w:r w:rsidR="0068380A" w:rsidRPr="0068380A">
        <w:rPr>
          <w:rFonts w:eastAsia="Calibri"/>
          <w:color w:val="FF0000"/>
        </w:rPr>
        <w:t>PR 7.17.6-4</w:t>
      </w:r>
      <w:r w:rsidR="0068380A">
        <w:rPr>
          <w:rFonts w:eastAsia="Calibri"/>
          <w:color w:val="FF0000"/>
        </w:rPr>
        <w:t xml:space="preserve">, </w:t>
      </w:r>
      <w:r w:rsidR="00873E11">
        <w:rPr>
          <w:rFonts w:eastAsia="Calibri"/>
          <w:color w:val="FF0000"/>
        </w:rPr>
        <w:t xml:space="preserve">and </w:t>
      </w:r>
      <w:r w:rsidR="00873E11" w:rsidRPr="00873E11">
        <w:rPr>
          <w:rFonts w:eastAsia="Calibri"/>
          <w:color w:val="FF0000"/>
        </w:rPr>
        <w:t>PR 7.25.6-1</w:t>
      </w:r>
      <w:r>
        <w:rPr>
          <w:rFonts w:eastAsia="Calibri"/>
          <w:color w:val="FF0000"/>
        </w:rPr>
        <w:t xml:space="preserve"> have</w:t>
      </w:r>
      <w:r w:rsidR="002544BD">
        <w:rPr>
          <w:rFonts w:eastAsia="Calibri"/>
          <w:color w:val="FF0000"/>
        </w:rPr>
        <w:t xml:space="preserve"> Editor’s Notes associated with them, so they are not included for consolidation into Table Y.1.10-1 at this time.</w:t>
      </w:r>
    </w:p>
    <w:p w14:paraId="4F259CCE" w14:textId="3C0C6AA4" w:rsidR="00931539" w:rsidRPr="002D4D70" w:rsidRDefault="00931539" w:rsidP="003A5049">
      <w:pPr>
        <w:keepLines/>
        <w:ind w:left="1135" w:hanging="851"/>
        <w:rPr>
          <w:rFonts w:eastAsia="Calibri"/>
          <w:color w:val="FF0000"/>
        </w:rPr>
      </w:pPr>
      <w:r>
        <w:rPr>
          <w:rFonts w:eastAsia="Calibri"/>
          <w:color w:val="FF0000"/>
        </w:rPr>
        <w:t>NEW Editor’s Note: PRs that only state a requirement to meet KPIs in a “Table” will be revised to point to the appropriate consolidated tables in Y.2.</w:t>
      </w:r>
    </w:p>
    <w:p w14:paraId="72667538" w14:textId="28F1FFFA" w:rsidR="003A5049" w:rsidRPr="003A5049" w:rsidRDefault="003A5049" w:rsidP="003A5049">
      <w:pPr>
        <w:keepNext/>
        <w:keepLines/>
        <w:spacing w:before="60"/>
        <w:jc w:val="center"/>
        <w:rPr>
          <w:rFonts w:ascii="Arial" w:hAnsi="Arial" w:cs="Arial"/>
          <w:b/>
          <w:lang w:eastAsia="ko-KR"/>
        </w:rPr>
      </w:pPr>
      <w:r w:rsidRPr="007649BB">
        <w:rPr>
          <w:rFonts w:ascii="Arial" w:hAnsi="Arial" w:cs="Arial"/>
          <w:b/>
          <w:highlight w:val="green"/>
        </w:rPr>
        <w:lastRenderedPageBreak/>
        <w:t>Table Y.</w:t>
      </w:r>
      <w:r w:rsidR="00042340" w:rsidRPr="007649BB">
        <w:rPr>
          <w:rFonts w:ascii="Arial" w:hAnsi="Arial" w:cs="Arial" w:hint="eastAsia"/>
          <w:b/>
          <w:highlight w:val="green"/>
          <w:lang w:eastAsia="zh-CN"/>
        </w:rPr>
        <w:t>1.10</w:t>
      </w:r>
      <w:r w:rsidRPr="007649BB">
        <w:rPr>
          <w:rFonts w:ascii="Arial" w:eastAsia="DengXian" w:hAnsi="Arial" w:cs="Arial"/>
          <w:b/>
          <w:highlight w:val="green"/>
        </w:rPr>
        <w:t xml:space="preserve">-1 </w:t>
      </w:r>
      <w:r w:rsidRPr="007649BB">
        <w:rPr>
          <w:rFonts w:ascii="Arial" w:hAnsi="Arial" w:cs="Arial"/>
          <w:b/>
          <w:highlight w:val="green"/>
        </w:rPr>
        <w:t>– ISAC</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A5049" w:rsidRPr="003A5049" w14:paraId="4E0A106B" w14:textId="77777777" w:rsidTr="00D27F81">
        <w:trPr>
          <w:tblHeader/>
        </w:trPr>
        <w:tc>
          <w:tcPr>
            <w:tcW w:w="1232" w:type="dxa"/>
            <w:tcBorders>
              <w:top w:val="single" w:sz="4" w:space="0" w:color="auto"/>
              <w:left w:val="single" w:sz="4" w:space="0" w:color="auto"/>
              <w:bottom w:val="single" w:sz="4" w:space="0" w:color="auto"/>
              <w:right w:val="single" w:sz="4" w:space="0" w:color="auto"/>
            </w:tcBorders>
            <w:hideMark/>
          </w:tcPr>
          <w:p w14:paraId="5FABD968" w14:textId="77777777" w:rsidR="003A5049" w:rsidRPr="003A5049" w:rsidRDefault="003A5049" w:rsidP="001C1A33">
            <w:pPr>
              <w:keepNext/>
              <w:keepLines/>
              <w:spacing w:after="0"/>
              <w:jc w:val="center"/>
              <w:rPr>
                <w:rFonts w:ascii="Arial" w:hAnsi="Arial"/>
                <w:b/>
                <w:sz w:val="18"/>
              </w:rPr>
            </w:pPr>
            <w:r w:rsidRPr="003A5049">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5EC0528E" w14:textId="77777777" w:rsidR="003A5049" w:rsidRPr="003A5049" w:rsidRDefault="003A5049" w:rsidP="003A5049">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32C0162" w14:textId="77777777" w:rsidR="003A5049" w:rsidRPr="003A5049" w:rsidRDefault="003A5049" w:rsidP="00302E21">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A3DC061" w14:textId="77777777" w:rsidR="003A5049" w:rsidRPr="003A5049" w:rsidRDefault="003A5049" w:rsidP="00302E21">
            <w:pPr>
              <w:keepNext/>
              <w:keepLines/>
              <w:spacing w:after="0"/>
              <w:jc w:val="center"/>
              <w:rPr>
                <w:rFonts w:ascii="Arial" w:hAnsi="Arial"/>
                <w:b/>
                <w:sz w:val="18"/>
              </w:rPr>
            </w:pPr>
            <w:r w:rsidRPr="003A5049">
              <w:rPr>
                <w:rFonts w:ascii="Arial" w:hAnsi="Arial"/>
                <w:b/>
                <w:sz w:val="18"/>
              </w:rPr>
              <w:t>Comment</w:t>
            </w:r>
          </w:p>
        </w:tc>
      </w:tr>
      <w:tr w:rsidR="003A5049" w:rsidRPr="003A5049" w14:paraId="0EA20AF8" w14:textId="77777777" w:rsidTr="00D27F81">
        <w:tc>
          <w:tcPr>
            <w:tcW w:w="1232" w:type="dxa"/>
            <w:tcBorders>
              <w:top w:val="single" w:sz="4" w:space="0" w:color="auto"/>
              <w:left w:val="single" w:sz="4" w:space="0" w:color="auto"/>
              <w:bottom w:val="single" w:sz="4" w:space="0" w:color="auto"/>
              <w:right w:val="single" w:sz="4" w:space="0" w:color="auto"/>
            </w:tcBorders>
          </w:tcPr>
          <w:p w14:paraId="7324C823" w14:textId="41BF31CB" w:rsidR="003A5049" w:rsidRPr="003A5049" w:rsidRDefault="00C93F06" w:rsidP="001C1A33">
            <w:pPr>
              <w:keepNext/>
              <w:keepLines/>
              <w:spacing w:after="0"/>
              <w:jc w:val="center"/>
              <w:rPr>
                <w:rFonts w:ascii="Arial" w:hAnsi="Arial"/>
                <w:sz w:val="18"/>
              </w:rPr>
            </w:pPr>
            <w:r>
              <w:rPr>
                <w:rFonts w:ascii="Arial" w:hAnsi="Arial"/>
                <w:sz w:val="18"/>
              </w:rPr>
              <w:t>Y.1.10-1-1</w:t>
            </w:r>
          </w:p>
        </w:tc>
        <w:tc>
          <w:tcPr>
            <w:tcW w:w="4539" w:type="dxa"/>
            <w:tcBorders>
              <w:top w:val="single" w:sz="4" w:space="0" w:color="auto"/>
              <w:left w:val="single" w:sz="4" w:space="0" w:color="auto"/>
              <w:bottom w:val="single" w:sz="4" w:space="0" w:color="auto"/>
              <w:right w:val="single" w:sz="4" w:space="0" w:color="auto"/>
            </w:tcBorders>
          </w:tcPr>
          <w:p w14:paraId="7A069F1F" w14:textId="77777777" w:rsidR="00AE2593" w:rsidRPr="00AE2593" w:rsidRDefault="00AE2593" w:rsidP="00AE2593">
            <w:pPr>
              <w:keepNext/>
              <w:keepLines/>
              <w:spacing w:after="0"/>
              <w:rPr>
                <w:rFonts w:ascii="Arial" w:hAnsi="Arial"/>
                <w:sz w:val="18"/>
              </w:rPr>
            </w:pPr>
            <w:r w:rsidRPr="00AE2593">
              <w:rPr>
                <w:rFonts w:ascii="Arial" w:hAnsi="Arial"/>
                <w:sz w:val="18"/>
              </w:rPr>
              <w:t xml:space="preserve">Subject to operator policy, regulation, and user consent, the 6G network shall enable the base station to send sensing measurement data to the core network, and enable the core network to </w:t>
            </w:r>
          </w:p>
          <w:p w14:paraId="6B13604B" w14:textId="49E38F2D" w:rsidR="00AE2593" w:rsidRPr="00AE2593" w:rsidRDefault="00AE2593" w:rsidP="00AE2593">
            <w:pPr>
              <w:pStyle w:val="ListParagraph"/>
              <w:keepNext/>
              <w:keepLines/>
              <w:numPr>
                <w:ilvl w:val="0"/>
                <w:numId w:val="15"/>
              </w:numPr>
              <w:spacing w:after="0"/>
              <w:ind w:left="438" w:hanging="180"/>
              <w:rPr>
                <w:rFonts w:ascii="Arial" w:hAnsi="Arial"/>
                <w:sz w:val="18"/>
              </w:rPr>
            </w:pPr>
            <w:r w:rsidRPr="00AE2593">
              <w:rPr>
                <w:rFonts w:ascii="Arial" w:hAnsi="Arial"/>
                <w:sz w:val="18"/>
              </w:rPr>
              <w:t xml:space="preserve">aggregate, collect, process, and store sensing measurement data from base stations, </w:t>
            </w:r>
          </w:p>
          <w:p w14:paraId="61621D26" w14:textId="44B97791" w:rsidR="00AE2593" w:rsidRPr="00AE2593" w:rsidRDefault="00AE2593" w:rsidP="00AE2593">
            <w:pPr>
              <w:pStyle w:val="ListParagraph"/>
              <w:keepNext/>
              <w:keepLines/>
              <w:numPr>
                <w:ilvl w:val="0"/>
                <w:numId w:val="15"/>
              </w:numPr>
              <w:spacing w:after="0"/>
              <w:ind w:left="438" w:hanging="180"/>
              <w:rPr>
                <w:rFonts w:ascii="Arial" w:hAnsi="Arial"/>
                <w:sz w:val="18"/>
              </w:rPr>
            </w:pPr>
            <w:r w:rsidRPr="00AE2593">
              <w:rPr>
                <w:rFonts w:ascii="Arial" w:hAnsi="Arial"/>
                <w:sz w:val="18"/>
              </w:rPr>
              <w:t>collect non-3GPP sensing data from third party, and</w:t>
            </w:r>
          </w:p>
          <w:p w14:paraId="651EDCCD" w14:textId="158F33E7" w:rsidR="003A5049" w:rsidRPr="00AE2593" w:rsidRDefault="00AE2593" w:rsidP="00AE2593">
            <w:pPr>
              <w:pStyle w:val="ListParagraph"/>
              <w:keepNext/>
              <w:keepLines/>
              <w:numPr>
                <w:ilvl w:val="0"/>
                <w:numId w:val="15"/>
              </w:numPr>
              <w:spacing w:after="0"/>
              <w:ind w:left="438" w:hanging="180"/>
              <w:rPr>
                <w:rFonts w:ascii="Arial" w:hAnsi="Arial"/>
                <w:sz w:val="18"/>
              </w:rPr>
            </w:pPr>
            <w:r w:rsidRPr="00AE2593">
              <w:rPr>
                <w:rFonts w:ascii="Arial" w:hAnsi="Arial"/>
                <w:sz w:val="18"/>
              </w:rPr>
              <w:t>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3AC21C69" w14:textId="77777777" w:rsidR="00200690" w:rsidRPr="00200690" w:rsidRDefault="00200690" w:rsidP="00302E21">
            <w:pPr>
              <w:keepNext/>
              <w:keepLines/>
              <w:spacing w:after="0"/>
              <w:jc w:val="center"/>
              <w:rPr>
                <w:rFonts w:ascii="Arial" w:hAnsi="Arial"/>
                <w:sz w:val="18"/>
              </w:rPr>
            </w:pPr>
            <w:r w:rsidRPr="00200690">
              <w:rPr>
                <w:rFonts w:ascii="Arial" w:hAnsi="Arial"/>
                <w:sz w:val="18"/>
              </w:rPr>
              <w:t>PR 7.5.6-1</w:t>
            </w:r>
          </w:p>
          <w:p w14:paraId="43C8BE16" w14:textId="2C12028A" w:rsidR="00200690" w:rsidRPr="00200690" w:rsidRDefault="00200690" w:rsidP="00302E21">
            <w:pPr>
              <w:keepNext/>
              <w:keepLines/>
              <w:spacing w:after="0"/>
              <w:jc w:val="center"/>
              <w:rPr>
                <w:rFonts w:ascii="Arial" w:hAnsi="Arial"/>
                <w:sz w:val="18"/>
              </w:rPr>
            </w:pPr>
            <w:r w:rsidRPr="00200690">
              <w:rPr>
                <w:rFonts w:ascii="Arial" w:hAnsi="Arial"/>
                <w:sz w:val="18"/>
              </w:rPr>
              <w:t>PR 7.5.6-4</w:t>
            </w:r>
          </w:p>
          <w:p w14:paraId="6C098880" w14:textId="073138F3" w:rsidR="003A5049" w:rsidRPr="003A5049" w:rsidRDefault="00200690" w:rsidP="00302E21">
            <w:pPr>
              <w:keepNext/>
              <w:keepLines/>
              <w:spacing w:after="0"/>
              <w:jc w:val="center"/>
              <w:rPr>
                <w:rFonts w:ascii="Arial" w:hAnsi="Arial"/>
                <w:sz w:val="18"/>
              </w:rPr>
            </w:pPr>
            <w:r w:rsidRPr="00200690">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69DEB25D" w14:textId="77777777" w:rsidR="003E0C6C" w:rsidRPr="003E0C6C" w:rsidRDefault="003E0C6C" w:rsidP="00302E21">
            <w:pPr>
              <w:keepNext/>
              <w:keepLines/>
              <w:spacing w:after="0"/>
              <w:jc w:val="center"/>
              <w:rPr>
                <w:rFonts w:ascii="Arial" w:hAnsi="Arial"/>
                <w:sz w:val="18"/>
              </w:rPr>
            </w:pPr>
            <w:r w:rsidRPr="003E0C6C">
              <w:rPr>
                <w:rFonts w:ascii="Arial" w:hAnsi="Arial"/>
                <w:sz w:val="18"/>
              </w:rPr>
              <w:t>Sensing Ops</w:t>
            </w:r>
          </w:p>
          <w:p w14:paraId="1F6D80BD" w14:textId="77777777" w:rsidR="003E0C6C" w:rsidRPr="003E0C6C" w:rsidRDefault="003E0C6C" w:rsidP="00302E21">
            <w:pPr>
              <w:keepNext/>
              <w:keepLines/>
              <w:spacing w:after="0"/>
              <w:jc w:val="center"/>
              <w:rPr>
                <w:rFonts w:ascii="Arial" w:hAnsi="Arial"/>
                <w:sz w:val="18"/>
              </w:rPr>
            </w:pPr>
            <w:r w:rsidRPr="003E0C6C">
              <w:rPr>
                <w:rFonts w:ascii="Arial" w:hAnsi="Arial"/>
                <w:sz w:val="18"/>
              </w:rPr>
              <w:t>Measure, aggregate, collect, process, store, deliver</w:t>
            </w:r>
          </w:p>
          <w:p w14:paraId="46F09C2A" w14:textId="77777777" w:rsidR="003E0C6C" w:rsidRPr="003E0C6C" w:rsidRDefault="003E0C6C" w:rsidP="00302E21">
            <w:pPr>
              <w:keepNext/>
              <w:keepLines/>
              <w:spacing w:after="0"/>
              <w:jc w:val="center"/>
              <w:rPr>
                <w:rFonts w:ascii="Arial" w:hAnsi="Arial"/>
                <w:sz w:val="18"/>
              </w:rPr>
            </w:pPr>
          </w:p>
          <w:p w14:paraId="17A3D85E" w14:textId="77777777" w:rsidR="003E0C6C" w:rsidRPr="003E0C6C" w:rsidRDefault="003E0C6C" w:rsidP="00302E21">
            <w:pPr>
              <w:keepNext/>
              <w:keepLines/>
              <w:spacing w:after="0"/>
              <w:jc w:val="center"/>
              <w:rPr>
                <w:rFonts w:ascii="Arial" w:hAnsi="Arial"/>
                <w:sz w:val="18"/>
              </w:rPr>
            </w:pPr>
            <w:r w:rsidRPr="003E0C6C">
              <w:rPr>
                <w:rFonts w:ascii="Arial" w:hAnsi="Arial"/>
                <w:sz w:val="18"/>
              </w:rPr>
              <w:t>Collection of non-3GPP sensing data</w:t>
            </w:r>
          </w:p>
          <w:p w14:paraId="03B05137" w14:textId="77777777" w:rsidR="003E0C6C" w:rsidRPr="003E0C6C" w:rsidRDefault="003E0C6C" w:rsidP="00302E21">
            <w:pPr>
              <w:keepNext/>
              <w:keepLines/>
              <w:spacing w:after="0"/>
              <w:jc w:val="center"/>
              <w:rPr>
                <w:rFonts w:ascii="Arial" w:hAnsi="Arial"/>
                <w:sz w:val="18"/>
              </w:rPr>
            </w:pPr>
          </w:p>
          <w:p w14:paraId="44C68325" w14:textId="51565748" w:rsidR="003A5049" w:rsidRPr="003A5049" w:rsidRDefault="007202EE" w:rsidP="00302E21">
            <w:pPr>
              <w:keepNext/>
              <w:keepLines/>
              <w:spacing w:after="0"/>
              <w:jc w:val="center"/>
              <w:rPr>
                <w:rFonts w:ascii="Arial" w:hAnsi="Arial"/>
                <w:sz w:val="18"/>
              </w:rPr>
            </w:pPr>
            <w:r w:rsidRPr="007202EE">
              <w:rPr>
                <w:rFonts w:ascii="Arial" w:hAnsi="Arial"/>
                <w:color w:val="FF0000"/>
                <w:sz w:val="18"/>
              </w:rPr>
              <w:t>Table Y.1.5-1 – Data Collection and Consumption</w:t>
            </w:r>
            <w:r w:rsidR="003E0C6C" w:rsidRPr="00D95F4B">
              <w:rPr>
                <w:rFonts w:ascii="Arial" w:hAnsi="Arial"/>
                <w:color w:val="FF0000"/>
                <w:sz w:val="18"/>
              </w:rPr>
              <w:t>?</w:t>
            </w:r>
          </w:p>
        </w:tc>
      </w:tr>
      <w:tr w:rsidR="003A5049" w:rsidRPr="003A5049" w14:paraId="7C1BE715" w14:textId="77777777" w:rsidTr="00D27F81">
        <w:tc>
          <w:tcPr>
            <w:tcW w:w="1232" w:type="dxa"/>
            <w:tcBorders>
              <w:top w:val="single" w:sz="4" w:space="0" w:color="auto"/>
              <w:left w:val="single" w:sz="4" w:space="0" w:color="auto"/>
              <w:bottom w:val="single" w:sz="4" w:space="0" w:color="auto"/>
              <w:right w:val="single" w:sz="4" w:space="0" w:color="auto"/>
            </w:tcBorders>
          </w:tcPr>
          <w:p w14:paraId="798B8E7A" w14:textId="0E96C8FD" w:rsidR="003A5049" w:rsidRPr="003A5049" w:rsidRDefault="001C1A33" w:rsidP="001C1A33">
            <w:pPr>
              <w:keepNext/>
              <w:keepLines/>
              <w:spacing w:after="0"/>
              <w:jc w:val="center"/>
              <w:rPr>
                <w:rFonts w:ascii="Arial" w:hAnsi="Arial"/>
                <w:sz w:val="18"/>
              </w:rPr>
            </w:pPr>
            <w:r>
              <w:rPr>
                <w:rFonts w:ascii="Arial" w:hAnsi="Arial"/>
                <w:sz w:val="18"/>
              </w:rPr>
              <w:t>Y.1.10-1-2</w:t>
            </w:r>
          </w:p>
        </w:tc>
        <w:tc>
          <w:tcPr>
            <w:tcW w:w="4539" w:type="dxa"/>
            <w:tcBorders>
              <w:top w:val="single" w:sz="4" w:space="0" w:color="auto"/>
              <w:left w:val="single" w:sz="4" w:space="0" w:color="auto"/>
              <w:bottom w:val="single" w:sz="4" w:space="0" w:color="auto"/>
              <w:right w:val="single" w:sz="4" w:space="0" w:color="auto"/>
            </w:tcBorders>
          </w:tcPr>
          <w:p w14:paraId="25B34FDD" w14:textId="77777777" w:rsidR="00230CA3" w:rsidRPr="00230CA3" w:rsidRDefault="00230CA3" w:rsidP="00230CA3">
            <w:pPr>
              <w:keepNext/>
              <w:keepLines/>
              <w:spacing w:after="0"/>
              <w:rPr>
                <w:rFonts w:ascii="Arial" w:hAnsi="Arial"/>
                <w:sz w:val="18"/>
              </w:rPr>
            </w:pPr>
            <w:r w:rsidRPr="00230CA3">
              <w:rPr>
                <w:rFonts w:ascii="Arial" w:hAnsi="Arial"/>
                <w:sz w:val="18"/>
              </w:rPr>
              <w:t xml:space="preserve">Subject to operator policies, the 6G Network shall provide mechanisms to </w:t>
            </w:r>
          </w:p>
          <w:p w14:paraId="6B0B90F9" w14:textId="75B12323" w:rsidR="00230CA3" w:rsidRPr="00230CA3" w:rsidRDefault="00230CA3" w:rsidP="00230CA3">
            <w:pPr>
              <w:pStyle w:val="ListParagraph"/>
              <w:keepNext/>
              <w:keepLines/>
              <w:numPr>
                <w:ilvl w:val="0"/>
                <w:numId w:val="15"/>
              </w:numPr>
              <w:spacing w:after="0"/>
              <w:ind w:left="438" w:hanging="180"/>
              <w:rPr>
                <w:rFonts w:ascii="Arial" w:hAnsi="Arial"/>
                <w:sz w:val="18"/>
              </w:rPr>
            </w:pPr>
            <w:r w:rsidRPr="00230CA3">
              <w:rPr>
                <w:rFonts w:ascii="Arial" w:hAnsi="Arial"/>
                <w:sz w:val="18"/>
              </w:rPr>
              <w:t>provide a means to enable efficient use of sensing resources for stable sensing operation,</w:t>
            </w:r>
          </w:p>
          <w:p w14:paraId="35C5896F" w14:textId="4C09843E" w:rsidR="00230CA3" w:rsidRPr="00230CA3" w:rsidRDefault="00230CA3" w:rsidP="00230CA3">
            <w:pPr>
              <w:pStyle w:val="ListParagraph"/>
              <w:keepNext/>
              <w:keepLines/>
              <w:numPr>
                <w:ilvl w:val="0"/>
                <w:numId w:val="15"/>
              </w:numPr>
              <w:spacing w:after="0"/>
              <w:ind w:left="438" w:hanging="180"/>
              <w:rPr>
                <w:rFonts w:ascii="Arial" w:hAnsi="Arial"/>
                <w:sz w:val="18"/>
              </w:rPr>
            </w:pPr>
            <w:r w:rsidRPr="00230CA3">
              <w:rPr>
                <w:rFonts w:ascii="Arial" w:hAnsi="Arial"/>
                <w:sz w:val="18"/>
              </w:rPr>
              <w:t>provide sensing service to detect, classify and count one or more sensing targets (e.g. detect UAVs, distinguish UAVs from birds, identify specific UAV characteristics.).</w:t>
            </w:r>
          </w:p>
          <w:p w14:paraId="76362D3B" w14:textId="46B2D6F6" w:rsidR="00230CA3" w:rsidRPr="00230CA3" w:rsidRDefault="00230CA3" w:rsidP="00230CA3">
            <w:pPr>
              <w:pStyle w:val="ListParagraph"/>
              <w:keepNext/>
              <w:keepLines/>
              <w:numPr>
                <w:ilvl w:val="0"/>
                <w:numId w:val="15"/>
              </w:numPr>
              <w:spacing w:after="0"/>
              <w:ind w:left="438" w:hanging="180"/>
              <w:rPr>
                <w:rFonts w:ascii="Arial" w:hAnsi="Arial"/>
                <w:sz w:val="18"/>
              </w:rPr>
            </w:pPr>
            <w:r w:rsidRPr="00230CA3">
              <w:rPr>
                <w:rFonts w:ascii="Arial" w:hAnsi="Arial"/>
                <w:sz w:val="18"/>
              </w:rPr>
              <w:t xml:space="preserve">configuring a sensing operation with a single or multiple sensing modes from all sensing modes supported (e.g. bistatic, monostatic, </w:t>
            </w:r>
            <w:proofErr w:type="spellStart"/>
            <w:r w:rsidRPr="00230CA3">
              <w:rPr>
                <w:rFonts w:ascii="Arial" w:hAnsi="Arial"/>
                <w:sz w:val="18"/>
              </w:rPr>
              <w:t>multistatic</w:t>
            </w:r>
            <w:proofErr w:type="spellEnd"/>
            <w:r w:rsidRPr="00230CA3">
              <w:rPr>
                <w:rFonts w:ascii="Arial" w:hAnsi="Arial"/>
                <w:sz w:val="18"/>
              </w:rPr>
              <w:t>).</w:t>
            </w:r>
          </w:p>
          <w:p w14:paraId="17721C55" w14:textId="77777777" w:rsidR="00230CA3" w:rsidRPr="00230CA3" w:rsidRDefault="00230CA3" w:rsidP="00230CA3">
            <w:pPr>
              <w:keepNext/>
              <w:keepLines/>
              <w:spacing w:after="0"/>
              <w:rPr>
                <w:rFonts w:ascii="Arial" w:hAnsi="Arial"/>
                <w:sz w:val="18"/>
              </w:rPr>
            </w:pPr>
            <w:r w:rsidRPr="00230CA3">
              <w:rPr>
                <w:rFonts w:ascii="Arial" w:hAnsi="Arial"/>
                <w:sz w:val="18"/>
              </w:rPr>
              <w:t>NOTE:</w:t>
            </w:r>
            <w:r w:rsidRPr="00230CA3">
              <w:rPr>
                <w:rFonts w:ascii="Arial" w:hAnsi="Arial"/>
                <w:sz w:val="18"/>
              </w:rPr>
              <w:tab/>
              <w:t xml:space="preserve">Classification refers to the identification of specific characteristics of the detected target objects and grouping together of the detected target objects with similar characteristics. For example, once a UAV is detected, the sensing service can be used to determine the type of UAV it is (e.g. quadcopter or </w:t>
            </w:r>
            <w:proofErr w:type="spellStart"/>
            <w:r w:rsidRPr="00230CA3">
              <w:rPr>
                <w:rFonts w:ascii="Arial" w:hAnsi="Arial"/>
                <w:sz w:val="18"/>
              </w:rPr>
              <w:t>hexacopter</w:t>
            </w:r>
            <w:proofErr w:type="spellEnd"/>
            <w:r w:rsidRPr="00230CA3">
              <w:rPr>
                <w:rFonts w:ascii="Arial" w:hAnsi="Arial"/>
                <w:sz w:val="18"/>
              </w:rPr>
              <w:t xml:space="preserve">) and then group together UAVs with similar characteristics in each class.  </w:t>
            </w:r>
          </w:p>
          <w:p w14:paraId="79E5DBF9" w14:textId="0FB5B1F0" w:rsidR="003A5049" w:rsidRPr="003A5049" w:rsidRDefault="00230CA3" w:rsidP="00230CA3">
            <w:pPr>
              <w:keepNext/>
              <w:keepLines/>
              <w:spacing w:after="0"/>
              <w:rPr>
                <w:rFonts w:ascii="Arial" w:hAnsi="Arial"/>
                <w:sz w:val="18"/>
              </w:rPr>
            </w:pPr>
            <w:r w:rsidRPr="00230CA3">
              <w:rPr>
                <w:rFonts w:ascii="Arial" w:hAnsi="Arial"/>
                <w:sz w:val="18"/>
              </w:rPr>
              <w:t>NOTE:</w:t>
            </w:r>
            <w:r w:rsidRPr="00230CA3">
              <w:rPr>
                <w:rFonts w:ascii="Arial" w:hAnsi="Arial"/>
                <w:sz w:val="18"/>
              </w:rPr>
              <w:tab/>
              <w:t>Mechanisms for sensing operation configuration are in scope of ongoing 5GA work, without explicit 5GA service requirements.</w:t>
            </w:r>
          </w:p>
        </w:tc>
        <w:tc>
          <w:tcPr>
            <w:tcW w:w="1702" w:type="dxa"/>
            <w:tcBorders>
              <w:top w:val="single" w:sz="4" w:space="0" w:color="auto"/>
              <w:left w:val="single" w:sz="4" w:space="0" w:color="auto"/>
              <w:bottom w:val="single" w:sz="4" w:space="0" w:color="auto"/>
              <w:right w:val="single" w:sz="4" w:space="0" w:color="auto"/>
            </w:tcBorders>
          </w:tcPr>
          <w:p w14:paraId="7B818C58" w14:textId="77777777" w:rsidR="00AB0930" w:rsidRPr="00AB0930" w:rsidRDefault="00AB0930" w:rsidP="00302E21">
            <w:pPr>
              <w:keepNext/>
              <w:keepLines/>
              <w:spacing w:after="0"/>
              <w:jc w:val="center"/>
              <w:rPr>
                <w:rFonts w:ascii="Arial" w:hAnsi="Arial"/>
                <w:sz w:val="18"/>
              </w:rPr>
            </w:pPr>
            <w:r w:rsidRPr="004749B3">
              <w:rPr>
                <w:rFonts w:ascii="Arial" w:hAnsi="Arial"/>
                <w:sz w:val="18"/>
              </w:rPr>
              <w:t>PR 7.8.6-2</w:t>
            </w:r>
          </w:p>
          <w:p w14:paraId="33F1FA44" w14:textId="77777777" w:rsidR="00AB0930" w:rsidRPr="00AB0930" w:rsidRDefault="00AB0930" w:rsidP="00302E21">
            <w:pPr>
              <w:keepNext/>
              <w:keepLines/>
              <w:spacing w:after="0"/>
              <w:jc w:val="center"/>
              <w:rPr>
                <w:rFonts w:ascii="Arial" w:hAnsi="Arial"/>
                <w:sz w:val="18"/>
              </w:rPr>
            </w:pPr>
            <w:r w:rsidRPr="00AB0930">
              <w:rPr>
                <w:rFonts w:ascii="Arial" w:hAnsi="Arial"/>
                <w:sz w:val="18"/>
              </w:rPr>
              <w:t>PR 7.14.6-1</w:t>
            </w:r>
          </w:p>
          <w:p w14:paraId="0234D0D4" w14:textId="651AC490" w:rsidR="003A5049" w:rsidRPr="003A5049" w:rsidRDefault="00AB0930" w:rsidP="00302E21">
            <w:pPr>
              <w:keepNext/>
              <w:keepLines/>
              <w:spacing w:after="0"/>
              <w:jc w:val="center"/>
              <w:rPr>
                <w:rFonts w:ascii="Arial" w:hAnsi="Arial"/>
                <w:sz w:val="18"/>
              </w:rPr>
            </w:pPr>
            <w:r w:rsidRPr="00AB0930">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25206FCC" w14:textId="77777777" w:rsidR="000741A6" w:rsidRPr="000741A6" w:rsidRDefault="000741A6" w:rsidP="00302E21">
            <w:pPr>
              <w:keepNext/>
              <w:keepLines/>
              <w:spacing w:after="0"/>
              <w:jc w:val="center"/>
              <w:rPr>
                <w:rFonts w:ascii="Arial" w:hAnsi="Arial"/>
                <w:sz w:val="18"/>
              </w:rPr>
            </w:pPr>
            <w:r w:rsidRPr="000741A6">
              <w:rPr>
                <w:rFonts w:ascii="Arial" w:hAnsi="Arial"/>
                <w:sz w:val="18"/>
              </w:rPr>
              <w:t>(Stable) Sensing Ops</w:t>
            </w:r>
          </w:p>
          <w:p w14:paraId="686DA28C" w14:textId="77777777" w:rsidR="000741A6" w:rsidRPr="000741A6" w:rsidRDefault="000741A6" w:rsidP="00302E21">
            <w:pPr>
              <w:keepNext/>
              <w:keepLines/>
              <w:spacing w:after="0"/>
              <w:jc w:val="center"/>
              <w:rPr>
                <w:rFonts w:ascii="Arial" w:hAnsi="Arial"/>
                <w:sz w:val="18"/>
              </w:rPr>
            </w:pPr>
            <w:r w:rsidRPr="000741A6">
              <w:rPr>
                <w:rFonts w:ascii="Arial" w:hAnsi="Arial"/>
                <w:sz w:val="18"/>
              </w:rPr>
              <w:t>Sensing Modes</w:t>
            </w:r>
          </w:p>
          <w:p w14:paraId="3F3C01C0" w14:textId="5101D2F7" w:rsidR="003A5049" w:rsidRPr="003A5049" w:rsidRDefault="000741A6" w:rsidP="00302E21">
            <w:pPr>
              <w:keepNext/>
              <w:keepLines/>
              <w:spacing w:after="0"/>
              <w:jc w:val="center"/>
              <w:rPr>
                <w:rFonts w:ascii="Arial" w:hAnsi="Arial"/>
                <w:sz w:val="18"/>
              </w:rPr>
            </w:pPr>
            <w:r w:rsidRPr="000741A6">
              <w:rPr>
                <w:rFonts w:ascii="Arial" w:hAnsi="Arial"/>
                <w:sz w:val="18"/>
              </w:rPr>
              <w:t>Multiple targets</w:t>
            </w:r>
          </w:p>
        </w:tc>
      </w:tr>
      <w:tr w:rsidR="001F18C9" w:rsidRPr="003A5049" w14:paraId="253B956A" w14:textId="77777777" w:rsidTr="00D27F81">
        <w:tc>
          <w:tcPr>
            <w:tcW w:w="1232" w:type="dxa"/>
            <w:tcBorders>
              <w:top w:val="single" w:sz="4" w:space="0" w:color="auto"/>
              <w:left w:val="single" w:sz="4" w:space="0" w:color="auto"/>
              <w:bottom w:val="single" w:sz="4" w:space="0" w:color="auto"/>
              <w:right w:val="single" w:sz="4" w:space="0" w:color="auto"/>
            </w:tcBorders>
          </w:tcPr>
          <w:p w14:paraId="557D1AA5" w14:textId="3C9018B6" w:rsidR="001F18C9" w:rsidRPr="003A5049" w:rsidRDefault="001C1A33" w:rsidP="001C1A33">
            <w:pPr>
              <w:keepNext/>
              <w:keepLines/>
              <w:spacing w:after="0"/>
              <w:jc w:val="center"/>
              <w:rPr>
                <w:rFonts w:ascii="Arial" w:hAnsi="Arial"/>
                <w:sz w:val="18"/>
              </w:rPr>
            </w:pPr>
            <w:r>
              <w:rPr>
                <w:rFonts w:ascii="Arial" w:hAnsi="Arial"/>
                <w:sz w:val="18"/>
              </w:rPr>
              <w:t>Y.1.10-1-3</w:t>
            </w:r>
          </w:p>
        </w:tc>
        <w:tc>
          <w:tcPr>
            <w:tcW w:w="4539" w:type="dxa"/>
            <w:tcBorders>
              <w:top w:val="single" w:sz="4" w:space="0" w:color="auto"/>
              <w:left w:val="single" w:sz="4" w:space="0" w:color="auto"/>
              <w:bottom w:val="single" w:sz="4" w:space="0" w:color="auto"/>
              <w:right w:val="single" w:sz="4" w:space="0" w:color="auto"/>
            </w:tcBorders>
          </w:tcPr>
          <w:p w14:paraId="3224DE5B" w14:textId="77777777" w:rsidR="001F18C9" w:rsidRPr="00AE7B23" w:rsidRDefault="001F18C9" w:rsidP="001F18C9">
            <w:pPr>
              <w:keepNext/>
              <w:keepLines/>
              <w:spacing w:after="0"/>
              <w:rPr>
                <w:rFonts w:ascii="Arial" w:hAnsi="Arial"/>
                <w:sz w:val="18"/>
              </w:rPr>
            </w:pPr>
            <w:r w:rsidRPr="00AE7B23">
              <w:rPr>
                <w:rFonts w:ascii="Arial" w:hAnsi="Arial"/>
                <w:sz w:val="18"/>
              </w:rPr>
              <w:t>The 6G system should provide mechanisms to ensure sensing service is able to be provided with a given sensing system capacity.</w:t>
            </w:r>
          </w:p>
          <w:p w14:paraId="3B741C42" w14:textId="4B730EE4" w:rsidR="001F18C9" w:rsidRPr="003A5049" w:rsidRDefault="001F18C9" w:rsidP="001F18C9">
            <w:pPr>
              <w:keepNext/>
              <w:keepLines/>
              <w:spacing w:after="0"/>
              <w:rPr>
                <w:rFonts w:ascii="Arial" w:hAnsi="Arial"/>
                <w:sz w:val="18"/>
              </w:rPr>
            </w:pPr>
            <w:r w:rsidRPr="00AE7B23">
              <w:rPr>
                <w:rFonts w:ascii="Arial" w:hAnsi="Arial"/>
                <w:sz w:val="18"/>
              </w:rPr>
              <w:t>NOTE:</w:t>
            </w:r>
            <w:r w:rsidRPr="00AE7B23">
              <w:rPr>
                <w:rFonts w:ascii="Arial" w:hAnsi="Arial"/>
                <w:sz w:val="18"/>
              </w:rPr>
              <w:tab/>
              <w:t>The term 'sensing system capacity' is the maximum number of targets that can be detected per unit area given sensing QoS requirements per target, which include localization accuracy and sensing service latency [11].</w:t>
            </w:r>
          </w:p>
        </w:tc>
        <w:tc>
          <w:tcPr>
            <w:tcW w:w="1702" w:type="dxa"/>
            <w:tcBorders>
              <w:top w:val="single" w:sz="4" w:space="0" w:color="auto"/>
              <w:left w:val="single" w:sz="4" w:space="0" w:color="auto"/>
              <w:bottom w:val="single" w:sz="4" w:space="0" w:color="auto"/>
              <w:right w:val="single" w:sz="4" w:space="0" w:color="auto"/>
            </w:tcBorders>
          </w:tcPr>
          <w:p w14:paraId="706CF487" w14:textId="425CB6D6" w:rsidR="001F18C9" w:rsidRPr="003A5049" w:rsidRDefault="001F18C9" w:rsidP="00302E21">
            <w:pPr>
              <w:keepNext/>
              <w:keepLines/>
              <w:spacing w:after="0"/>
              <w:jc w:val="center"/>
              <w:rPr>
                <w:rFonts w:ascii="Arial" w:hAnsi="Arial"/>
                <w:sz w:val="18"/>
              </w:rPr>
            </w:pPr>
            <w:r w:rsidRPr="001C1A33">
              <w:rPr>
                <w:rFonts w:ascii="Arial" w:hAnsi="Arial"/>
                <w:sz w:val="18"/>
              </w:rPr>
              <w:t>PR 7.5.6-3</w:t>
            </w:r>
          </w:p>
        </w:tc>
        <w:tc>
          <w:tcPr>
            <w:tcW w:w="2269" w:type="dxa"/>
            <w:tcBorders>
              <w:top w:val="single" w:sz="4" w:space="0" w:color="auto"/>
              <w:left w:val="single" w:sz="4" w:space="0" w:color="auto"/>
              <w:bottom w:val="single" w:sz="4" w:space="0" w:color="auto"/>
              <w:right w:val="single" w:sz="4" w:space="0" w:color="auto"/>
            </w:tcBorders>
          </w:tcPr>
          <w:p w14:paraId="6B791DEC" w14:textId="77777777" w:rsidR="001F18C9" w:rsidRPr="001C1A33" w:rsidRDefault="001F18C9" w:rsidP="00302E21">
            <w:pPr>
              <w:keepNext/>
              <w:keepLines/>
              <w:spacing w:after="0"/>
              <w:jc w:val="center"/>
              <w:rPr>
                <w:rFonts w:ascii="Arial" w:hAnsi="Arial"/>
                <w:sz w:val="18"/>
              </w:rPr>
            </w:pPr>
            <w:r w:rsidRPr="001C1A33">
              <w:rPr>
                <w:rFonts w:ascii="Arial" w:hAnsi="Arial"/>
                <w:sz w:val="18"/>
              </w:rPr>
              <w:t>Sensing Service Capacity</w:t>
            </w:r>
          </w:p>
          <w:p w14:paraId="1EEDD61B" w14:textId="5CCEE6F1" w:rsidR="001F18C9" w:rsidRPr="003A5049" w:rsidRDefault="001F18C9" w:rsidP="00302E21">
            <w:pPr>
              <w:keepNext/>
              <w:keepLines/>
              <w:spacing w:after="0"/>
              <w:jc w:val="center"/>
              <w:rPr>
                <w:rFonts w:ascii="Arial" w:hAnsi="Arial"/>
                <w:sz w:val="18"/>
              </w:rPr>
            </w:pPr>
            <w:r w:rsidRPr="001C1A33">
              <w:rPr>
                <w:rFonts w:ascii="Arial" w:hAnsi="Arial"/>
                <w:sz w:val="18"/>
              </w:rPr>
              <w:t>Multiple targets</w:t>
            </w:r>
          </w:p>
        </w:tc>
      </w:tr>
      <w:tr w:rsidR="003E0C6C" w:rsidRPr="003A5049" w14:paraId="436E3C12" w14:textId="77777777" w:rsidTr="00D27F81">
        <w:tc>
          <w:tcPr>
            <w:tcW w:w="1232" w:type="dxa"/>
            <w:tcBorders>
              <w:top w:val="single" w:sz="4" w:space="0" w:color="auto"/>
              <w:left w:val="single" w:sz="4" w:space="0" w:color="auto"/>
              <w:bottom w:val="single" w:sz="4" w:space="0" w:color="auto"/>
              <w:right w:val="single" w:sz="4" w:space="0" w:color="auto"/>
            </w:tcBorders>
          </w:tcPr>
          <w:p w14:paraId="6DF536BB" w14:textId="1BAA4DFA" w:rsidR="003E0C6C" w:rsidRPr="003A5049" w:rsidRDefault="001C1A33" w:rsidP="001C1A33">
            <w:pPr>
              <w:keepNext/>
              <w:keepLines/>
              <w:spacing w:after="0"/>
              <w:jc w:val="center"/>
              <w:rPr>
                <w:rFonts w:ascii="Arial" w:hAnsi="Arial"/>
                <w:sz w:val="18"/>
              </w:rPr>
            </w:pPr>
            <w:r>
              <w:rPr>
                <w:rFonts w:ascii="Arial" w:hAnsi="Arial"/>
                <w:sz w:val="18"/>
              </w:rPr>
              <w:t>Y.1.10-1-4</w:t>
            </w:r>
          </w:p>
        </w:tc>
        <w:tc>
          <w:tcPr>
            <w:tcW w:w="4539" w:type="dxa"/>
            <w:tcBorders>
              <w:top w:val="single" w:sz="4" w:space="0" w:color="auto"/>
              <w:left w:val="single" w:sz="4" w:space="0" w:color="auto"/>
              <w:bottom w:val="single" w:sz="4" w:space="0" w:color="auto"/>
              <w:right w:val="single" w:sz="4" w:space="0" w:color="auto"/>
            </w:tcBorders>
          </w:tcPr>
          <w:p w14:paraId="27A8945A" w14:textId="77777777" w:rsidR="00D03B2A" w:rsidRPr="00D03B2A" w:rsidRDefault="00D03B2A" w:rsidP="00D03B2A">
            <w:pPr>
              <w:keepNext/>
              <w:keepLines/>
              <w:spacing w:after="0"/>
              <w:rPr>
                <w:rFonts w:ascii="Arial" w:hAnsi="Arial"/>
                <w:sz w:val="18"/>
              </w:rPr>
            </w:pPr>
            <w:r w:rsidRPr="00D03B2A">
              <w:rPr>
                <w:rFonts w:ascii="Arial" w:hAnsi="Arial"/>
                <w:sz w:val="18"/>
              </w:rPr>
              <w:t xml:space="preserve">Based on operator policy, regional and/or national regulations, the 6G network shall provide secure mechanisms to </w:t>
            </w:r>
          </w:p>
          <w:p w14:paraId="09500D93" w14:textId="2E9761F2" w:rsidR="00D03B2A" w:rsidRPr="00D03B2A" w:rsidRDefault="00D03B2A" w:rsidP="00D03B2A">
            <w:pPr>
              <w:pStyle w:val="ListParagraph"/>
              <w:keepNext/>
              <w:keepLines/>
              <w:numPr>
                <w:ilvl w:val="0"/>
                <w:numId w:val="15"/>
              </w:numPr>
              <w:spacing w:after="0"/>
              <w:ind w:left="438" w:hanging="180"/>
              <w:rPr>
                <w:rFonts w:ascii="Arial" w:hAnsi="Arial"/>
                <w:sz w:val="18"/>
              </w:rPr>
            </w:pPr>
            <w:r w:rsidRPr="00D03B2A">
              <w:rPr>
                <w:rFonts w:ascii="Arial" w:hAnsi="Arial"/>
                <w:sz w:val="18"/>
              </w:rPr>
              <w:t>collect sensing results with a specified level of accuracy</w:t>
            </w:r>
          </w:p>
          <w:p w14:paraId="5F2581D0" w14:textId="6F424B0A" w:rsidR="00D03B2A" w:rsidRPr="00D03B2A" w:rsidRDefault="00D03B2A" w:rsidP="00D03B2A">
            <w:pPr>
              <w:pStyle w:val="ListParagraph"/>
              <w:keepNext/>
              <w:keepLines/>
              <w:numPr>
                <w:ilvl w:val="0"/>
                <w:numId w:val="15"/>
              </w:numPr>
              <w:spacing w:after="0"/>
              <w:ind w:left="438" w:hanging="180"/>
              <w:rPr>
                <w:rFonts w:ascii="Arial" w:hAnsi="Arial"/>
                <w:sz w:val="18"/>
              </w:rPr>
            </w:pPr>
            <w:r w:rsidRPr="00D03B2A">
              <w:rPr>
                <w:rFonts w:ascii="Arial" w:hAnsi="Arial"/>
                <w:sz w:val="18"/>
              </w:rPr>
              <w:t>support sensing target density requests by the third party for a given sensing service</w:t>
            </w:r>
          </w:p>
          <w:p w14:paraId="3CF1F85B" w14:textId="40D81159" w:rsidR="00D03B2A" w:rsidRPr="00D03B2A" w:rsidRDefault="00D03B2A" w:rsidP="00D03B2A">
            <w:pPr>
              <w:pStyle w:val="ListParagraph"/>
              <w:keepNext/>
              <w:keepLines/>
              <w:numPr>
                <w:ilvl w:val="0"/>
                <w:numId w:val="15"/>
              </w:numPr>
              <w:spacing w:after="0"/>
              <w:ind w:left="438" w:hanging="180"/>
              <w:rPr>
                <w:rFonts w:ascii="Arial" w:hAnsi="Arial"/>
                <w:sz w:val="18"/>
              </w:rPr>
            </w:pPr>
            <w:r w:rsidRPr="00D03B2A">
              <w:rPr>
                <w:rFonts w:ascii="Arial" w:hAnsi="Arial"/>
                <w:sz w:val="18"/>
              </w:rPr>
              <w:t>provide a means to ensure a latency upper-bound, requested by trusted third party, when providing sensing results to nearby UEs (e.g. AMRs) about environment situation.</w:t>
            </w:r>
          </w:p>
          <w:p w14:paraId="7341845D" w14:textId="29D19533" w:rsidR="003E0C6C" w:rsidRPr="003A5049" w:rsidRDefault="00D03B2A" w:rsidP="00D03B2A">
            <w:pPr>
              <w:keepNext/>
              <w:keepLines/>
              <w:spacing w:after="0"/>
              <w:rPr>
                <w:rFonts w:ascii="Arial" w:hAnsi="Arial"/>
                <w:sz w:val="18"/>
              </w:rPr>
            </w:pPr>
            <w:r w:rsidRPr="00D03B2A">
              <w:rPr>
                <w:rFonts w:ascii="Arial" w:hAnsi="Arial"/>
                <w:sz w:val="18"/>
              </w:rPr>
              <w:t>NOTE 2:</w:t>
            </w:r>
            <w:r w:rsidRPr="00D03B2A">
              <w:rPr>
                <w:rFonts w:ascii="Arial" w:hAnsi="Arial"/>
                <w:sz w:val="18"/>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24AB582A" w14:textId="77777777" w:rsidR="00B40C44" w:rsidRPr="00B40C44" w:rsidRDefault="00B40C44" w:rsidP="00302E21">
            <w:pPr>
              <w:keepNext/>
              <w:keepLines/>
              <w:spacing w:after="0"/>
              <w:jc w:val="center"/>
              <w:rPr>
                <w:rFonts w:ascii="Arial" w:hAnsi="Arial"/>
                <w:sz w:val="18"/>
              </w:rPr>
            </w:pPr>
            <w:r w:rsidRPr="00B40C44">
              <w:rPr>
                <w:rFonts w:ascii="Arial" w:hAnsi="Arial"/>
                <w:sz w:val="18"/>
              </w:rPr>
              <w:t>PR 7.2.6-1</w:t>
            </w:r>
          </w:p>
          <w:p w14:paraId="5C62015F" w14:textId="77777777" w:rsidR="00B40C44" w:rsidRPr="00B40C44" w:rsidRDefault="00B40C44" w:rsidP="00302E21">
            <w:pPr>
              <w:keepNext/>
              <w:keepLines/>
              <w:spacing w:after="0"/>
              <w:jc w:val="center"/>
              <w:rPr>
                <w:rFonts w:ascii="Arial" w:hAnsi="Arial"/>
                <w:sz w:val="18"/>
              </w:rPr>
            </w:pPr>
            <w:r w:rsidRPr="00B40C44">
              <w:rPr>
                <w:rFonts w:ascii="Arial" w:hAnsi="Arial"/>
                <w:sz w:val="18"/>
              </w:rPr>
              <w:t>PR 7.7.6-1</w:t>
            </w:r>
          </w:p>
          <w:p w14:paraId="337FDB4C" w14:textId="36DB899B" w:rsidR="003E0C6C" w:rsidRPr="003A5049" w:rsidRDefault="00B40C44" w:rsidP="00302E21">
            <w:pPr>
              <w:keepNext/>
              <w:keepLines/>
              <w:spacing w:after="0"/>
              <w:jc w:val="center"/>
              <w:rPr>
                <w:rFonts w:ascii="Arial" w:hAnsi="Arial"/>
                <w:sz w:val="18"/>
              </w:rPr>
            </w:pPr>
            <w:r w:rsidRPr="00B40C44">
              <w:rPr>
                <w:rFonts w:ascii="Arial" w:hAnsi="Arial"/>
                <w:sz w:val="18"/>
              </w:rPr>
              <w:t>PR 7.8.6-3</w:t>
            </w:r>
          </w:p>
        </w:tc>
        <w:tc>
          <w:tcPr>
            <w:tcW w:w="2269" w:type="dxa"/>
            <w:tcBorders>
              <w:top w:val="single" w:sz="4" w:space="0" w:color="auto"/>
              <w:left w:val="single" w:sz="4" w:space="0" w:color="auto"/>
              <w:bottom w:val="single" w:sz="4" w:space="0" w:color="auto"/>
              <w:right w:val="single" w:sz="4" w:space="0" w:color="auto"/>
            </w:tcBorders>
          </w:tcPr>
          <w:p w14:paraId="7777B0E8" w14:textId="77777777" w:rsidR="0020298A" w:rsidRPr="0020298A" w:rsidRDefault="0020298A" w:rsidP="00302E21">
            <w:pPr>
              <w:keepNext/>
              <w:keepLines/>
              <w:spacing w:after="0"/>
              <w:jc w:val="center"/>
              <w:rPr>
                <w:rFonts w:ascii="Arial" w:hAnsi="Arial"/>
                <w:sz w:val="18"/>
              </w:rPr>
            </w:pPr>
            <w:r w:rsidRPr="0020298A">
              <w:rPr>
                <w:rFonts w:ascii="Arial" w:hAnsi="Arial"/>
                <w:sz w:val="18"/>
              </w:rPr>
              <w:t>Accuracy</w:t>
            </w:r>
          </w:p>
          <w:p w14:paraId="45CABA67" w14:textId="77777777" w:rsidR="0020298A" w:rsidRPr="0020298A" w:rsidRDefault="0020298A" w:rsidP="00302E21">
            <w:pPr>
              <w:keepNext/>
              <w:keepLines/>
              <w:spacing w:after="0"/>
              <w:jc w:val="center"/>
              <w:rPr>
                <w:rFonts w:ascii="Arial" w:hAnsi="Arial"/>
                <w:sz w:val="18"/>
              </w:rPr>
            </w:pPr>
            <w:r w:rsidRPr="0020298A">
              <w:rPr>
                <w:rFonts w:ascii="Arial" w:hAnsi="Arial"/>
                <w:sz w:val="18"/>
              </w:rPr>
              <w:t>Target Density</w:t>
            </w:r>
          </w:p>
          <w:p w14:paraId="0D5DE0A8" w14:textId="77777777" w:rsidR="0020298A" w:rsidRPr="0020298A" w:rsidRDefault="0020298A" w:rsidP="00302E21">
            <w:pPr>
              <w:keepNext/>
              <w:keepLines/>
              <w:spacing w:after="0"/>
              <w:jc w:val="center"/>
              <w:rPr>
                <w:rFonts w:ascii="Arial" w:hAnsi="Arial"/>
                <w:sz w:val="18"/>
              </w:rPr>
            </w:pPr>
            <w:r w:rsidRPr="0020298A">
              <w:rPr>
                <w:rFonts w:ascii="Arial" w:hAnsi="Arial"/>
                <w:sz w:val="18"/>
              </w:rPr>
              <w:t>Latency</w:t>
            </w:r>
          </w:p>
          <w:p w14:paraId="4B0CC1A9" w14:textId="65803B56" w:rsidR="003E0C6C" w:rsidRPr="003A5049" w:rsidRDefault="0020298A" w:rsidP="00302E21">
            <w:pPr>
              <w:keepNext/>
              <w:keepLines/>
              <w:spacing w:after="0"/>
              <w:jc w:val="center"/>
              <w:rPr>
                <w:rFonts w:ascii="Arial" w:hAnsi="Arial"/>
                <w:sz w:val="18"/>
              </w:rPr>
            </w:pPr>
            <w:r w:rsidRPr="0020298A">
              <w:rPr>
                <w:rFonts w:ascii="Arial" w:hAnsi="Arial"/>
                <w:sz w:val="18"/>
              </w:rPr>
              <w:t>3rd Party Support</w:t>
            </w:r>
          </w:p>
        </w:tc>
      </w:tr>
      <w:tr w:rsidR="0020298A" w:rsidRPr="003A5049" w14:paraId="410B9AAD" w14:textId="77777777" w:rsidTr="00D27F81">
        <w:tc>
          <w:tcPr>
            <w:tcW w:w="1232" w:type="dxa"/>
            <w:tcBorders>
              <w:top w:val="single" w:sz="4" w:space="0" w:color="auto"/>
              <w:left w:val="single" w:sz="4" w:space="0" w:color="auto"/>
              <w:bottom w:val="single" w:sz="4" w:space="0" w:color="auto"/>
              <w:right w:val="single" w:sz="4" w:space="0" w:color="auto"/>
            </w:tcBorders>
          </w:tcPr>
          <w:p w14:paraId="4A71813F" w14:textId="44C5C79D" w:rsidR="0020298A" w:rsidRPr="003A5049" w:rsidRDefault="001C1A33" w:rsidP="001C1A33">
            <w:pPr>
              <w:keepNext/>
              <w:keepLines/>
              <w:spacing w:after="0"/>
              <w:jc w:val="center"/>
              <w:rPr>
                <w:rFonts w:ascii="Arial" w:hAnsi="Arial"/>
                <w:sz w:val="18"/>
              </w:rPr>
            </w:pPr>
            <w:r>
              <w:rPr>
                <w:rFonts w:ascii="Arial" w:hAnsi="Arial"/>
                <w:sz w:val="18"/>
              </w:rPr>
              <w:t>Y.1.10-1-5</w:t>
            </w:r>
          </w:p>
        </w:tc>
        <w:tc>
          <w:tcPr>
            <w:tcW w:w="4539" w:type="dxa"/>
            <w:tcBorders>
              <w:top w:val="single" w:sz="4" w:space="0" w:color="auto"/>
              <w:left w:val="single" w:sz="4" w:space="0" w:color="auto"/>
              <w:bottom w:val="single" w:sz="4" w:space="0" w:color="auto"/>
              <w:right w:val="single" w:sz="4" w:space="0" w:color="auto"/>
            </w:tcBorders>
          </w:tcPr>
          <w:p w14:paraId="7F783CA1" w14:textId="01E19951" w:rsidR="0020298A" w:rsidRPr="00D03B2A" w:rsidRDefault="00B3541E" w:rsidP="00D03B2A">
            <w:pPr>
              <w:keepNext/>
              <w:keepLines/>
              <w:spacing w:after="0"/>
              <w:rPr>
                <w:rFonts w:ascii="Arial" w:hAnsi="Arial"/>
                <w:sz w:val="18"/>
              </w:rPr>
            </w:pPr>
            <w:r w:rsidRPr="00B3541E">
              <w:rPr>
                <w:rFonts w:ascii="Arial" w:hAnsi="Arial"/>
                <w:sz w:val="18"/>
              </w:rPr>
              <w:t>Subject to regulation and operator policy, the 6G system shall provide a target prediction capability that includes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4D5CCFAF" w14:textId="77777777" w:rsidR="003D2493" w:rsidRPr="003D2493" w:rsidRDefault="003D2493" w:rsidP="00302E21">
            <w:pPr>
              <w:keepNext/>
              <w:keepLines/>
              <w:spacing w:after="0"/>
              <w:jc w:val="center"/>
              <w:rPr>
                <w:rFonts w:ascii="Arial" w:hAnsi="Arial"/>
                <w:sz w:val="18"/>
              </w:rPr>
            </w:pPr>
            <w:r w:rsidRPr="00D209C6">
              <w:rPr>
                <w:rFonts w:ascii="Arial" w:hAnsi="Arial"/>
                <w:sz w:val="18"/>
              </w:rPr>
              <w:t>PR 7.5.6-2</w:t>
            </w:r>
          </w:p>
          <w:p w14:paraId="7C983B18" w14:textId="77777777" w:rsidR="003D2493" w:rsidRPr="003D2493" w:rsidRDefault="003D2493" w:rsidP="00302E21">
            <w:pPr>
              <w:keepNext/>
              <w:keepLines/>
              <w:spacing w:after="0"/>
              <w:jc w:val="center"/>
              <w:rPr>
                <w:rFonts w:ascii="Arial" w:hAnsi="Arial"/>
                <w:sz w:val="18"/>
              </w:rPr>
            </w:pPr>
            <w:r w:rsidRPr="003D2493">
              <w:rPr>
                <w:rFonts w:ascii="Arial" w:hAnsi="Arial"/>
                <w:sz w:val="18"/>
              </w:rPr>
              <w:t>PR 7.10.6-1</w:t>
            </w:r>
          </w:p>
          <w:p w14:paraId="42BAD829" w14:textId="772015B4" w:rsidR="0020298A" w:rsidRPr="00B40C44" w:rsidRDefault="003D2493" w:rsidP="00302E21">
            <w:pPr>
              <w:keepNext/>
              <w:keepLines/>
              <w:spacing w:after="0"/>
              <w:jc w:val="center"/>
              <w:rPr>
                <w:rFonts w:ascii="Arial" w:hAnsi="Arial"/>
                <w:sz w:val="18"/>
              </w:rPr>
            </w:pPr>
            <w:r w:rsidRPr="003D2493">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6AD52483" w14:textId="49F831A3" w:rsidR="007F645D" w:rsidRPr="007F645D" w:rsidRDefault="007F645D" w:rsidP="00302E21">
            <w:pPr>
              <w:keepNext/>
              <w:keepLines/>
              <w:spacing w:after="0"/>
              <w:jc w:val="center"/>
              <w:rPr>
                <w:rFonts w:ascii="Arial" w:hAnsi="Arial"/>
                <w:sz w:val="18"/>
              </w:rPr>
            </w:pPr>
            <w:r w:rsidRPr="007F645D">
              <w:rPr>
                <w:rFonts w:ascii="Arial" w:hAnsi="Arial"/>
                <w:sz w:val="18"/>
              </w:rPr>
              <w:t>Prediction</w:t>
            </w:r>
          </w:p>
          <w:p w14:paraId="0DE6B831" w14:textId="77777777" w:rsidR="007F645D" w:rsidRPr="007F645D" w:rsidRDefault="007F645D" w:rsidP="00302E21">
            <w:pPr>
              <w:keepNext/>
              <w:keepLines/>
              <w:spacing w:after="0"/>
              <w:jc w:val="center"/>
              <w:rPr>
                <w:rFonts w:ascii="Arial" w:hAnsi="Arial"/>
                <w:sz w:val="18"/>
              </w:rPr>
            </w:pPr>
            <w:r w:rsidRPr="007F645D">
              <w:rPr>
                <w:rFonts w:ascii="Arial" w:hAnsi="Arial"/>
                <w:sz w:val="18"/>
              </w:rPr>
              <w:t>Exposure</w:t>
            </w:r>
          </w:p>
          <w:p w14:paraId="6734FA5A" w14:textId="77777777" w:rsidR="007F645D" w:rsidRPr="007F645D" w:rsidRDefault="007F645D" w:rsidP="00302E21">
            <w:pPr>
              <w:keepNext/>
              <w:keepLines/>
              <w:spacing w:after="0"/>
              <w:jc w:val="center"/>
              <w:rPr>
                <w:rFonts w:ascii="Arial" w:hAnsi="Arial"/>
                <w:sz w:val="18"/>
              </w:rPr>
            </w:pPr>
            <w:r w:rsidRPr="007F645D">
              <w:rPr>
                <w:rFonts w:ascii="Arial" w:hAnsi="Arial"/>
                <w:sz w:val="18"/>
              </w:rPr>
              <w:t>Privacy</w:t>
            </w:r>
          </w:p>
          <w:p w14:paraId="1503777C" w14:textId="767544A1" w:rsidR="0020298A" w:rsidRPr="0020298A" w:rsidRDefault="007F645D" w:rsidP="00302E21">
            <w:pPr>
              <w:keepNext/>
              <w:keepLines/>
              <w:spacing w:after="0"/>
              <w:jc w:val="center"/>
              <w:rPr>
                <w:rFonts w:ascii="Arial" w:hAnsi="Arial"/>
                <w:sz w:val="18"/>
              </w:rPr>
            </w:pPr>
            <w:r w:rsidRPr="007F645D">
              <w:rPr>
                <w:rFonts w:ascii="Arial" w:hAnsi="Arial"/>
                <w:sz w:val="18"/>
              </w:rPr>
              <w:t>Third Party support</w:t>
            </w:r>
          </w:p>
        </w:tc>
      </w:tr>
      <w:tr w:rsidR="0020298A" w:rsidRPr="003A5049" w14:paraId="268E6C51" w14:textId="77777777" w:rsidTr="00D27F81">
        <w:tc>
          <w:tcPr>
            <w:tcW w:w="1232" w:type="dxa"/>
            <w:tcBorders>
              <w:top w:val="single" w:sz="4" w:space="0" w:color="auto"/>
              <w:left w:val="single" w:sz="4" w:space="0" w:color="auto"/>
              <w:bottom w:val="single" w:sz="4" w:space="0" w:color="auto"/>
              <w:right w:val="single" w:sz="4" w:space="0" w:color="auto"/>
            </w:tcBorders>
          </w:tcPr>
          <w:p w14:paraId="34AAB5EF" w14:textId="61C234B8" w:rsidR="0020298A" w:rsidRPr="003A5049" w:rsidRDefault="001C1A33" w:rsidP="001C1A33">
            <w:pPr>
              <w:keepNext/>
              <w:keepLines/>
              <w:spacing w:after="0"/>
              <w:jc w:val="center"/>
              <w:rPr>
                <w:rFonts w:ascii="Arial" w:hAnsi="Arial"/>
                <w:sz w:val="18"/>
              </w:rPr>
            </w:pPr>
            <w:r>
              <w:rPr>
                <w:rFonts w:ascii="Arial" w:hAnsi="Arial"/>
                <w:sz w:val="18"/>
              </w:rPr>
              <w:lastRenderedPageBreak/>
              <w:t>Y.1.10-1-6</w:t>
            </w:r>
          </w:p>
        </w:tc>
        <w:tc>
          <w:tcPr>
            <w:tcW w:w="4539" w:type="dxa"/>
            <w:tcBorders>
              <w:top w:val="single" w:sz="4" w:space="0" w:color="auto"/>
              <w:left w:val="single" w:sz="4" w:space="0" w:color="auto"/>
              <w:bottom w:val="single" w:sz="4" w:space="0" w:color="auto"/>
              <w:right w:val="single" w:sz="4" w:space="0" w:color="auto"/>
            </w:tcBorders>
          </w:tcPr>
          <w:p w14:paraId="3E776E5A" w14:textId="77777777" w:rsidR="002C7BAA" w:rsidRPr="002C7BAA" w:rsidRDefault="002C7BAA" w:rsidP="002C7BAA">
            <w:pPr>
              <w:keepNext/>
              <w:keepLines/>
              <w:spacing w:after="0"/>
              <w:rPr>
                <w:rFonts w:ascii="Arial" w:hAnsi="Arial"/>
                <w:sz w:val="18"/>
              </w:rPr>
            </w:pPr>
            <w:r w:rsidRPr="002C7BAA">
              <w:rPr>
                <w:rFonts w:ascii="Arial" w:hAnsi="Arial"/>
                <w:sz w:val="18"/>
              </w:rPr>
              <w:t xml:space="preserve">Subject to regulatory requirements, operator’s policy, and user consent, 6G network shall support the use of stored sensing data to provide a sensing service and </w:t>
            </w:r>
          </w:p>
          <w:p w14:paraId="14125078" w14:textId="06D149C4" w:rsidR="0020298A" w:rsidRPr="00D03B2A" w:rsidRDefault="002C7BAA" w:rsidP="002C7BAA">
            <w:pPr>
              <w:keepNext/>
              <w:keepLines/>
              <w:spacing w:after="0"/>
              <w:rPr>
                <w:rFonts w:ascii="Arial" w:hAnsi="Arial"/>
                <w:sz w:val="18"/>
              </w:rPr>
            </w:pPr>
            <w:r w:rsidRPr="002C7BAA">
              <w:rPr>
                <w:rFonts w:ascii="Arial" w:hAnsi="Arial"/>
                <w:sz w:val="18"/>
              </w:rPr>
              <w:t>ensure that only authorised entities are able to access the stored collected sensing data and results.</w:t>
            </w:r>
          </w:p>
        </w:tc>
        <w:tc>
          <w:tcPr>
            <w:tcW w:w="1702" w:type="dxa"/>
            <w:tcBorders>
              <w:top w:val="single" w:sz="4" w:space="0" w:color="auto"/>
              <w:left w:val="single" w:sz="4" w:space="0" w:color="auto"/>
              <w:bottom w:val="single" w:sz="4" w:space="0" w:color="auto"/>
              <w:right w:val="single" w:sz="4" w:space="0" w:color="auto"/>
            </w:tcBorders>
          </w:tcPr>
          <w:p w14:paraId="3765D7D4" w14:textId="77777777" w:rsidR="00A617B2" w:rsidRPr="00A617B2" w:rsidRDefault="00A617B2" w:rsidP="00302E21">
            <w:pPr>
              <w:keepNext/>
              <w:keepLines/>
              <w:spacing w:after="0"/>
              <w:jc w:val="center"/>
              <w:rPr>
                <w:rFonts w:ascii="Arial" w:hAnsi="Arial"/>
                <w:sz w:val="18"/>
              </w:rPr>
            </w:pPr>
            <w:r w:rsidRPr="00A617B2">
              <w:rPr>
                <w:rFonts w:ascii="Arial" w:hAnsi="Arial"/>
                <w:sz w:val="18"/>
              </w:rPr>
              <w:t>PR 7.11.6-1</w:t>
            </w:r>
          </w:p>
          <w:p w14:paraId="1DA5B961" w14:textId="5915AAF1" w:rsidR="0020298A" w:rsidRPr="00B40C44" w:rsidRDefault="00A617B2" w:rsidP="00302E21">
            <w:pPr>
              <w:keepNext/>
              <w:keepLines/>
              <w:spacing w:after="0"/>
              <w:jc w:val="center"/>
              <w:rPr>
                <w:rFonts w:ascii="Arial" w:hAnsi="Arial"/>
                <w:sz w:val="18"/>
              </w:rPr>
            </w:pPr>
            <w:r w:rsidRPr="00A617B2">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71B62F43" w14:textId="77777777" w:rsidR="003D5751" w:rsidRPr="003D5751" w:rsidRDefault="003D5751" w:rsidP="00302E21">
            <w:pPr>
              <w:keepNext/>
              <w:keepLines/>
              <w:spacing w:after="0"/>
              <w:jc w:val="center"/>
              <w:rPr>
                <w:rFonts w:ascii="Arial" w:hAnsi="Arial"/>
                <w:sz w:val="18"/>
              </w:rPr>
            </w:pPr>
            <w:r w:rsidRPr="003D5751">
              <w:rPr>
                <w:rFonts w:ascii="Arial" w:hAnsi="Arial"/>
                <w:sz w:val="18"/>
              </w:rPr>
              <w:t>Stored Sensing Data Usage</w:t>
            </w:r>
          </w:p>
          <w:p w14:paraId="79C57109" w14:textId="75401DEA" w:rsidR="0020298A" w:rsidRPr="0020298A" w:rsidRDefault="003D5751" w:rsidP="00302E21">
            <w:pPr>
              <w:keepNext/>
              <w:keepLines/>
              <w:spacing w:after="0"/>
              <w:jc w:val="center"/>
              <w:rPr>
                <w:rFonts w:ascii="Arial" w:hAnsi="Arial"/>
                <w:sz w:val="18"/>
              </w:rPr>
            </w:pPr>
            <w:r w:rsidRPr="003D5751">
              <w:rPr>
                <w:rFonts w:ascii="Arial" w:hAnsi="Arial"/>
                <w:sz w:val="18"/>
              </w:rPr>
              <w:t>Security</w:t>
            </w:r>
          </w:p>
        </w:tc>
      </w:tr>
      <w:tr w:rsidR="00A86558" w:rsidRPr="003A5049" w14:paraId="46C668CA" w14:textId="77777777" w:rsidTr="00D27F81">
        <w:tc>
          <w:tcPr>
            <w:tcW w:w="1232" w:type="dxa"/>
            <w:tcBorders>
              <w:top w:val="single" w:sz="4" w:space="0" w:color="auto"/>
              <w:left w:val="single" w:sz="4" w:space="0" w:color="auto"/>
              <w:bottom w:val="single" w:sz="4" w:space="0" w:color="auto"/>
              <w:right w:val="single" w:sz="4" w:space="0" w:color="auto"/>
            </w:tcBorders>
          </w:tcPr>
          <w:p w14:paraId="1778E919" w14:textId="5A6E7245" w:rsidR="00A86558" w:rsidRPr="003A5049" w:rsidRDefault="001C1A33" w:rsidP="001C1A33">
            <w:pPr>
              <w:keepNext/>
              <w:keepLines/>
              <w:spacing w:after="0"/>
              <w:jc w:val="center"/>
              <w:rPr>
                <w:rFonts w:ascii="Arial" w:hAnsi="Arial"/>
                <w:sz w:val="18"/>
              </w:rPr>
            </w:pPr>
            <w:r>
              <w:rPr>
                <w:rFonts w:ascii="Arial" w:hAnsi="Arial"/>
                <w:sz w:val="18"/>
              </w:rPr>
              <w:t>Y.1.10-1-7</w:t>
            </w:r>
          </w:p>
        </w:tc>
        <w:tc>
          <w:tcPr>
            <w:tcW w:w="4539" w:type="dxa"/>
            <w:tcBorders>
              <w:top w:val="single" w:sz="4" w:space="0" w:color="auto"/>
              <w:left w:val="single" w:sz="4" w:space="0" w:color="auto"/>
              <w:bottom w:val="single" w:sz="4" w:space="0" w:color="auto"/>
              <w:right w:val="single" w:sz="4" w:space="0" w:color="auto"/>
            </w:tcBorders>
          </w:tcPr>
          <w:p w14:paraId="14932905" w14:textId="6F509BE9" w:rsidR="00A86558" w:rsidRPr="00D03B2A" w:rsidRDefault="00A86558" w:rsidP="00A86558">
            <w:pPr>
              <w:keepNext/>
              <w:keepLines/>
              <w:spacing w:after="0"/>
              <w:rPr>
                <w:rFonts w:ascii="Arial" w:hAnsi="Arial"/>
                <w:sz w:val="18"/>
              </w:rPr>
            </w:pPr>
            <w:r w:rsidRPr="006A1C38">
              <w:rPr>
                <w:rFonts w:ascii="Arial" w:hAnsi="Arial"/>
                <w:sz w:val="18"/>
              </w:rPr>
              <w:t>The 6G system shall be able to prioritize communication, sensing and positioning together used in Network Assisted Smart Transportation.</w:t>
            </w:r>
          </w:p>
        </w:tc>
        <w:tc>
          <w:tcPr>
            <w:tcW w:w="1702" w:type="dxa"/>
            <w:tcBorders>
              <w:top w:val="single" w:sz="4" w:space="0" w:color="auto"/>
              <w:left w:val="single" w:sz="4" w:space="0" w:color="auto"/>
              <w:bottom w:val="single" w:sz="4" w:space="0" w:color="auto"/>
              <w:right w:val="single" w:sz="4" w:space="0" w:color="auto"/>
            </w:tcBorders>
          </w:tcPr>
          <w:p w14:paraId="6C995C7C" w14:textId="59924322" w:rsidR="00A86558" w:rsidRPr="00B40C44" w:rsidRDefault="00A86558" w:rsidP="00302E21">
            <w:pPr>
              <w:keepNext/>
              <w:keepLines/>
              <w:spacing w:after="0"/>
              <w:jc w:val="center"/>
              <w:rPr>
                <w:rFonts w:ascii="Arial" w:hAnsi="Arial"/>
                <w:sz w:val="18"/>
              </w:rPr>
            </w:pPr>
            <w:r w:rsidRPr="005E25F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527DFFAD" w14:textId="5B266836" w:rsidR="00A86558" w:rsidRPr="0020298A" w:rsidRDefault="00A86558" w:rsidP="00302E21">
            <w:pPr>
              <w:keepNext/>
              <w:keepLines/>
              <w:spacing w:after="0"/>
              <w:jc w:val="center"/>
              <w:rPr>
                <w:rFonts w:ascii="Arial" w:hAnsi="Arial"/>
                <w:sz w:val="18"/>
              </w:rPr>
            </w:pPr>
            <w:r w:rsidRPr="00A86558">
              <w:rPr>
                <w:rFonts w:ascii="Arial" w:hAnsi="Arial"/>
                <w:sz w:val="18"/>
              </w:rPr>
              <w:t>Prioritization</w:t>
            </w:r>
          </w:p>
        </w:tc>
      </w:tr>
      <w:tr w:rsidR="0020298A" w:rsidRPr="003A5049" w14:paraId="52317064" w14:textId="77777777" w:rsidTr="00D27F81">
        <w:tc>
          <w:tcPr>
            <w:tcW w:w="1232" w:type="dxa"/>
            <w:tcBorders>
              <w:top w:val="single" w:sz="4" w:space="0" w:color="auto"/>
              <w:left w:val="single" w:sz="4" w:space="0" w:color="auto"/>
              <w:bottom w:val="single" w:sz="4" w:space="0" w:color="auto"/>
              <w:right w:val="single" w:sz="4" w:space="0" w:color="auto"/>
            </w:tcBorders>
          </w:tcPr>
          <w:p w14:paraId="397E0112" w14:textId="154DBD28" w:rsidR="0020298A" w:rsidRPr="003A5049" w:rsidRDefault="001C1A33" w:rsidP="001C1A33">
            <w:pPr>
              <w:keepNext/>
              <w:keepLines/>
              <w:spacing w:after="0"/>
              <w:jc w:val="center"/>
              <w:rPr>
                <w:rFonts w:ascii="Arial" w:hAnsi="Arial"/>
                <w:sz w:val="18"/>
              </w:rPr>
            </w:pPr>
            <w:r>
              <w:rPr>
                <w:rFonts w:ascii="Arial" w:hAnsi="Arial"/>
                <w:sz w:val="18"/>
              </w:rPr>
              <w:t>Y.1.10-1-8</w:t>
            </w:r>
          </w:p>
        </w:tc>
        <w:tc>
          <w:tcPr>
            <w:tcW w:w="4539" w:type="dxa"/>
            <w:tcBorders>
              <w:top w:val="single" w:sz="4" w:space="0" w:color="auto"/>
              <w:left w:val="single" w:sz="4" w:space="0" w:color="auto"/>
              <w:bottom w:val="single" w:sz="4" w:space="0" w:color="auto"/>
              <w:right w:val="single" w:sz="4" w:space="0" w:color="auto"/>
            </w:tcBorders>
          </w:tcPr>
          <w:p w14:paraId="7BC4D192" w14:textId="77777777" w:rsidR="008D5041" w:rsidRPr="008D5041" w:rsidRDefault="008D5041" w:rsidP="008D5041">
            <w:pPr>
              <w:keepNext/>
              <w:keepLines/>
              <w:spacing w:after="0"/>
              <w:rPr>
                <w:rFonts w:ascii="Arial" w:hAnsi="Arial"/>
                <w:sz w:val="18"/>
              </w:rPr>
            </w:pPr>
            <w:r w:rsidRPr="008D5041">
              <w:rPr>
                <w:rFonts w:ascii="Arial" w:hAnsi="Arial"/>
                <w:sz w:val="18"/>
              </w:rPr>
              <w:t>Subject to operator’s policy, the 6G system shall provide exposure mechanism(s) to support</w:t>
            </w:r>
          </w:p>
          <w:p w14:paraId="48A8D56F" w14:textId="58F39F29" w:rsidR="008D5041" w:rsidRPr="008D5041" w:rsidRDefault="008D5041" w:rsidP="008D5041">
            <w:pPr>
              <w:pStyle w:val="ListParagraph"/>
              <w:keepNext/>
              <w:keepLines/>
              <w:numPr>
                <w:ilvl w:val="0"/>
                <w:numId w:val="15"/>
              </w:numPr>
              <w:spacing w:after="0"/>
              <w:ind w:left="438" w:hanging="180"/>
              <w:rPr>
                <w:rFonts w:ascii="Arial" w:hAnsi="Arial"/>
                <w:sz w:val="18"/>
              </w:rPr>
            </w:pPr>
            <w:r w:rsidRPr="008D5041">
              <w:rPr>
                <w:rFonts w:ascii="Arial" w:hAnsi="Arial"/>
                <w:sz w:val="18"/>
              </w:rPr>
              <w:t xml:space="preserve">the exposure of sensing results in a synchronised manner with other types of traffic (e.g. audio, video, haptics) to the sensing service consumer, </w:t>
            </w:r>
          </w:p>
          <w:p w14:paraId="1010E5DC" w14:textId="40243480" w:rsidR="008D5041" w:rsidRPr="008D5041" w:rsidRDefault="008D5041" w:rsidP="008D5041">
            <w:pPr>
              <w:pStyle w:val="ListParagraph"/>
              <w:keepNext/>
              <w:keepLines/>
              <w:numPr>
                <w:ilvl w:val="0"/>
                <w:numId w:val="15"/>
              </w:numPr>
              <w:spacing w:after="0"/>
              <w:ind w:left="438" w:hanging="180"/>
              <w:rPr>
                <w:rFonts w:ascii="Arial" w:hAnsi="Arial"/>
                <w:sz w:val="18"/>
              </w:rPr>
            </w:pPr>
            <w:r w:rsidRPr="008D5041">
              <w:rPr>
                <w:rFonts w:ascii="Arial" w:hAnsi="Arial"/>
                <w:sz w:val="18"/>
              </w:rPr>
              <w:t>activate and deactivate exposing sensing results to a UE (AMR) that are used for prediction in a given sensing area of interest at a particular time of interest to nearby UEs at the request of a trusted third party</w:t>
            </w:r>
          </w:p>
          <w:p w14:paraId="31FBD0F4" w14:textId="734ED6ED" w:rsidR="0020298A" w:rsidRPr="00D03B2A" w:rsidRDefault="008D5041" w:rsidP="008D5041">
            <w:pPr>
              <w:keepNext/>
              <w:keepLines/>
              <w:spacing w:after="0"/>
              <w:rPr>
                <w:rFonts w:ascii="Arial" w:hAnsi="Arial"/>
                <w:sz w:val="18"/>
              </w:rPr>
            </w:pPr>
            <w:r w:rsidRPr="008D5041">
              <w:rPr>
                <w:rFonts w:ascii="Arial" w:hAnsi="Arial"/>
                <w:sz w:val="18"/>
              </w:rPr>
              <w:t>NOTE 1:</w:t>
            </w:r>
            <w:r w:rsidRPr="008D5041">
              <w:rPr>
                <w:rFonts w:ascii="Arial" w:hAnsi="Arial"/>
                <w:sz w:val="18"/>
              </w:rPr>
              <w:tab/>
              <w: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t>
            </w:r>
          </w:p>
        </w:tc>
        <w:tc>
          <w:tcPr>
            <w:tcW w:w="1702" w:type="dxa"/>
            <w:tcBorders>
              <w:top w:val="single" w:sz="4" w:space="0" w:color="auto"/>
              <w:left w:val="single" w:sz="4" w:space="0" w:color="auto"/>
              <w:bottom w:val="single" w:sz="4" w:space="0" w:color="auto"/>
              <w:right w:val="single" w:sz="4" w:space="0" w:color="auto"/>
            </w:tcBorders>
          </w:tcPr>
          <w:p w14:paraId="7D60C550" w14:textId="77777777" w:rsidR="00C1376F" w:rsidRPr="00C1376F" w:rsidRDefault="00C1376F" w:rsidP="00302E21">
            <w:pPr>
              <w:keepNext/>
              <w:keepLines/>
              <w:spacing w:after="0"/>
              <w:jc w:val="center"/>
              <w:rPr>
                <w:rFonts w:ascii="Arial" w:hAnsi="Arial"/>
                <w:sz w:val="18"/>
              </w:rPr>
            </w:pPr>
            <w:r w:rsidRPr="00C1376F">
              <w:rPr>
                <w:rFonts w:ascii="Arial" w:hAnsi="Arial"/>
                <w:sz w:val="18"/>
              </w:rPr>
              <w:t>PR 7.8.6-1</w:t>
            </w:r>
          </w:p>
          <w:p w14:paraId="248BEA13" w14:textId="047E952A" w:rsidR="0020298A" w:rsidRPr="00B40C44" w:rsidRDefault="00C1376F" w:rsidP="00302E21">
            <w:pPr>
              <w:keepNext/>
              <w:keepLines/>
              <w:spacing w:after="0"/>
              <w:jc w:val="center"/>
              <w:rPr>
                <w:rFonts w:ascii="Arial" w:hAnsi="Arial"/>
                <w:sz w:val="18"/>
              </w:rPr>
            </w:pPr>
            <w:r w:rsidRPr="00C1376F">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6E013906" w14:textId="77777777" w:rsidR="000239C2" w:rsidRPr="000239C2" w:rsidRDefault="000239C2" w:rsidP="00302E21">
            <w:pPr>
              <w:keepNext/>
              <w:keepLines/>
              <w:spacing w:after="0"/>
              <w:jc w:val="center"/>
              <w:rPr>
                <w:rFonts w:ascii="Arial" w:hAnsi="Arial"/>
                <w:sz w:val="18"/>
              </w:rPr>
            </w:pPr>
            <w:r w:rsidRPr="000239C2">
              <w:rPr>
                <w:rFonts w:ascii="Arial" w:hAnsi="Arial"/>
                <w:sz w:val="18"/>
              </w:rPr>
              <w:t>Exposure</w:t>
            </w:r>
          </w:p>
          <w:p w14:paraId="3FF59D08" w14:textId="77777777" w:rsidR="000239C2" w:rsidRPr="000239C2" w:rsidRDefault="000239C2" w:rsidP="00302E21">
            <w:pPr>
              <w:keepNext/>
              <w:keepLines/>
              <w:spacing w:after="0"/>
              <w:jc w:val="center"/>
              <w:rPr>
                <w:rFonts w:ascii="Arial" w:hAnsi="Arial"/>
                <w:sz w:val="18"/>
              </w:rPr>
            </w:pPr>
            <w:r w:rsidRPr="000239C2">
              <w:rPr>
                <w:rFonts w:ascii="Arial" w:hAnsi="Arial"/>
                <w:sz w:val="18"/>
              </w:rPr>
              <w:t>Third party support</w:t>
            </w:r>
          </w:p>
          <w:p w14:paraId="269F8EAE" w14:textId="4C960D81" w:rsidR="0020298A" w:rsidRPr="0020298A" w:rsidRDefault="000239C2" w:rsidP="00302E21">
            <w:pPr>
              <w:keepNext/>
              <w:keepLines/>
              <w:spacing w:after="0"/>
              <w:jc w:val="center"/>
              <w:rPr>
                <w:rFonts w:ascii="Arial" w:hAnsi="Arial"/>
                <w:sz w:val="18"/>
              </w:rPr>
            </w:pPr>
            <w:r w:rsidRPr="000239C2">
              <w:rPr>
                <w:rFonts w:ascii="Arial" w:hAnsi="Arial"/>
                <w:sz w:val="18"/>
              </w:rPr>
              <w:t>Delivery synchronization</w:t>
            </w:r>
          </w:p>
        </w:tc>
      </w:tr>
      <w:tr w:rsidR="00A86558" w:rsidRPr="003A5049" w14:paraId="44720841" w14:textId="77777777" w:rsidTr="00D27F81">
        <w:tc>
          <w:tcPr>
            <w:tcW w:w="1232" w:type="dxa"/>
            <w:tcBorders>
              <w:top w:val="single" w:sz="4" w:space="0" w:color="auto"/>
              <w:left w:val="single" w:sz="4" w:space="0" w:color="auto"/>
              <w:bottom w:val="single" w:sz="4" w:space="0" w:color="auto"/>
              <w:right w:val="single" w:sz="4" w:space="0" w:color="auto"/>
            </w:tcBorders>
          </w:tcPr>
          <w:p w14:paraId="2297757E" w14:textId="7BCE89E7" w:rsidR="00A86558" w:rsidRPr="003A5049" w:rsidRDefault="001C1A33" w:rsidP="001C1A33">
            <w:pPr>
              <w:keepNext/>
              <w:keepLines/>
              <w:spacing w:after="0"/>
              <w:jc w:val="center"/>
              <w:rPr>
                <w:rFonts w:ascii="Arial" w:hAnsi="Arial"/>
                <w:sz w:val="18"/>
              </w:rPr>
            </w:pPr>
            <w:r>
              <w:rPr>
                <w:rFonts w:ascii="Arial" w:hAnsi="Arial"/>
                <w:sz w:val="18"/>
              </w:rPr>
              <w:t>Y.1.10-1-9</w:t>
            </w:r>
          </w:p>
        </w:tc>
        <w:tc>
          <w:tcPr>
            <w:tcW w:w="4539" w:type="dxa"/>
            <w:tcBorders>
              <w:top w:val="single" w:sz="4" w:space="0" w:color="auto"/>
              <w:left w:val="single" w:sz="4" w:space="0" w:color="auto"/>
              <w:bottom w:val="single" w:sz="4" w:space="0" w:color="auto"/>
              <w:right w:val="single" w:sz="4" w:space="0" w:color="auto"/>
            </w:tcBorders>
          </w:tcPr>
          <w:p w14:paraId="4F0F3788" w14:textId="77777777" w:rsidR="00EB4F6D" w:rsidRPr="00EB4F6D" w:rsidRDefault="00EB4F6D" w:rsidP="00EB4F6D">
            <w:pPr>
              <w:keepNext/>
              <w:keepLines/>
              <w:spacing w:after="0"/>
              <w:rPr>
                <w:rFonts w:ascii="Arial" w:hAnsi="Arial"/>
                <w:sz w:val="18"/>
              </w:rPr>
            </w:pPr>
            <w:r w:rsidRPr="00EB4F6D">
              <w:rPr>
                <w:rFonts w:ascii="Arial" w:hAnsi="Arial"/>
                <w:sz w:val="18"/>
              </w:rPr>
              <w:t xml:space="preserve">Subject to operator’s policy, regulation and user consent, the 6G network shall be able to </w:t>
            </w:r>
            <w:proofErr w:type="spellStart"/>
            <w:r w:rsidRPr="00EB4F6D">
              <w:rPr>
                <w:rFonts w:ascii="Arial" w:hAnsi="Arial"/>
                <w:sz w:val="18"/>
              </w:rPr>
              <w:t>atuhorise</w:t>
            </w:r>
            <w:proofErr w:type="spellEnd"/>
            <w:r w:rsidRPr="00EB4F6D">
              <w:rPr>
                <w:rFonts w:ascii="Arial" w:hAnsi="Arial"/>
                <w:sz w:val="18"/>
              </w:rPr>
              <w:t xml:space="preserve"> and expose sensing results to UE or an application on the UE for a specific service.</w:t>
            </w:r>
          </w:p>
          <w:p w14:paraId="278332CC" w14:textId="15D244EF" w:rsidR="00A86558" w:rsidRPr="00D03B2A" w:rsidRDefault="00EB4F6D" w:rsidP="00EB4F6D">
            <w:pPr>
              <w:keepNext/>
              <w:keepLines/>
              <w:spacing w:after="0"/>
              <w:rPr>
                <w:rFonts w:ascii="Arial" w:hAnsi="Arial"/>
                <w:sz w:val="18"/>
              </w:rPr>
            </w:pPr>
            <w:r w:rsidRPr="00EB4F6D">
              <w:rPr>
                <w:rFonts w:ascii="Arial" w:hAnsi="Arial"/>
                <w:sz w:val="18"/>
              </w:rPr>
              <w:t>NOTE:</w:t>
            </w:r>
            <w:r w:rsidRPr="00EB4F6D">
              <w:rPr>
                <w:rFonts w:ascii="Arial" w:hAnsi="Arial"/>
                <w:sz w:val="18"/>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56B03F9F" w14:textId="77777777" w:rsidR="00377446" w:rsidRPr="00377446" w:rsidRDefault="00377446" w:rsidP="00302E21">
            <w:pPr>
              <w:keepNext/>
              <w:keepLines/>
              <w:spacing w:after="0"/>
              <w:jc w:val="center"/>
              <w:rPr>
                <w:rFonts w:ascii="Arial" w:hAnsi="Arial"/>
                <w:sz w:val="18"/>
              </w:rPr>
            </w:pPr>
            <w:r w:rsidRPr="00377446">
              <w:rPr>
                <w:rFonts w:ascii="Arial" w:hAnsi="Arial"/>
                <w:sz w:val="18"/>
              </w:rPr>
              <w:t>PR 7.20.6-1</w:t>
            </w:r>
          </w:p>
          <w:p w14:paraId="6F4095A5" w14:textId="4285A9ED" w:rsidR="00A86558" w:rsidRPr="00B40C44" w:rsidRDefault="00377446" w:rsidP="00302E21">
            <w:pPr>
              <w:keepNext/>
              <w:keepLines/>
              <w:spacing w:after="0"/>
              <w:jc w:val="center"/>
              <w:rPr>
                <w:rFonts w:ascii="Arial" w:hAnsi="Arial"/>
                <w:sz w:val="18"/>
              </w:rPr>
            </w:pPr>
            <w:r w:rsidRPr="00377446">
              <w:rPr>
                <w:rFonts w:ascii="Arial" w:hAnsi="Arial"/>
                <w:sz w:val="18"/>
              </w:rPr>
              <w:t>PR 7.21.6-1</w:t>
            </w:r>
          </w:p>
        </w:tc>
        <w:tc>
          <w:tcPr>
            <w:tcW w:w="2269" w:type="dxa"/>
            <w:tcBorders>
              <w:top w:val="single" w:sz="4" w:space="0" w:color="auto"/>
              <w:left w:val="single" w:sz="4" w:space="0" w:color="auto"/>
              <w:bottom w:val="single" w:sz="4" w:space="0" w:color="auto"/>
              <w:right w:val="single" w:sz="4" w:space="0" w:color="auto"/>
            </w:tcBorders>
          </w:tcPr>
          <w:p w14:paraId="1BB9DD78" w14:textId="24E94265" w:rsidR="00A86558" w:rsidRPr="0020298A" w:rsidRDefault="009D508E" w:rsidP="00302E21">
            <w:pPr>
              <w:keepNext/>
              <w:keepLines/>
              <w:spacing w:after="0"/>
              <w:jc w:val="center"/>
              <w:rPr>
                <w:rFonts w:ascii="Arial" w:hAnsi="Arial"/>
                <w:sz w:val="18"/>
              </w:rPr>
            </w:pPr>
            <w:r>
              <w:rPr>
                <w:rFonts w:ascii="Arial" w:hAnsi="Arial"/>
                <w:sz w:val="18"/>
              </w:rPr>
              <w:t>Exposure</w:t>
            </w:r>
          </w:p>
        </w:tc>
      </w:tr>
      <w:tr w:rsidR="00EB11C1" w:rsidRPr="003A5049" w14:paraId="3EC9AC27" w14:textId="77777777" w:rsidTr="00D27F81">
        <w:tc>
          <w:tcPr>
            <w:tcW w:w="1232" w:type="dxa"/>
            <w:tcBorders>
              <w:top w:val="single" w:sz="4" w:space="0" w:color="auto"/>
              <w:left w:val="single" w:sz="4" w:space="0" w:color="auto"/>
              <w:bottom w:val="single" w:sz="4" w:space="0" w:color="auto"/>
              <w:right w:val="single" w:sz="4" w:space="0" w:color="auto"/>
            </w:tcBorders>
          </w:tcPr>
          <w:p w14:paraId="31904976" w14:textId="1C1BCAF9" w:rsidR="00EB11C1" w:rsidRPr="003A5049" w:rsidRDefault="001C1A33" w:rsidP="001C1A33">
            <w:pPr>
              <w:keepNext/>
              <w:keepLines/>
              <w:spacing w:after="0"/>
              <w:jc w:val="center"/>
              <w:rPr>
                <w:rFonts w:ascii="Arial" w:hAnsi="Arial"/>
                <w:sz w:val="18"/>
              </w:rPr>
            </w:pPr>
            <w:r>
              <w:rPr>
                <w:rFonts w:ascii="Arial" w:hAnsi="Arial"/>
                <w:sz w:val="18"/>
              </w:rPr>
              <w:t>Y.1.10-1-10</w:t>
            </w:r>
          </w:p>
        </w:tc>
        <w:tc>
          <w:tcPr>
            <w:tcW w:w="4539" w:type="dxa"/>
            <w:tcBorders>
              <w:top w:val="single" w:sz="4" w:space="0" w:color="auto"/>
              <w:left w:val="single" w:sz="4" w:space="0" w:color="auto"/>
              <w:bottom w:val="single" w:sz="4" w:space="0" w:color="auto"/>
              <w:right w:val="single" w:sz="4" w:space="0" w:color="auto"/>
            </w:tcBorders>
          </w:tcPr>
          <w:p w14:paraId="075F035F" w14:textId="45D2E7B8" w:rsidR="00EB11C1" w:rsidRPr="00D03B2A" w:rsidRDefault="00EB11C1" w:rsidP="00EB11C1">
            <w:pPr>
              <w:keepNext/>
              <w:keepLines/>
              <w:spacing w:after="0"/>
              <w:rPr>
                <w:rFonts w:ascii="Arial" w:hAnsi="Arial"/>
                <w:sz w:val="18"/>
              </w:rPr>
            </w:pPr>
            <w:r w:rsidRPr="00636A4A">
              <w:rPr>
                <w:rFonts w:ascii="Arial" w:hAnsi="Arial"/>
                <w:sz w:val="18"/>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6310FC45" w14:textId="2453CF8B" w:rsidR="00EB11C1" w:rsidRPr="00B40C44" w:rsidRDefault="00EB11C1" w:rsidP="00302E21">
            <w:pPr>
              <w:keepNext/>
              <w:keepLines/>
              <w:spacing w:after="0"/>
              <w:jc w:val="center"/>
              <w:rPr>
                <w:rFonts w:ascii="Arial" w:hAnsi="Arial"/>
                <w:sz w:val="18"/>
              </w:rPr>
            </w:pPr>
            <w:r w:rsidRPr="00EB11C1">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1DAADC14" w14:textId="3E4DD81F" w:rsidR="00EB11C1" w:rsidRPr="0020298A" w:rsidRDefault="00EB11C1" w:rsidP="00302E21">
            <w:pPr>
              <w:keepNext/>
              <w:keepLines/>
              <w:spacing w:after="0"/>
              <w:jc w:val="center"/>
              <w:rPr>
                <w:rFonts w:ascii="Arial" w:hAnsi="Arial"/>
                <w:sz w:val="18"/>
              </w:rPr>
            </w:pPr>
            <w:r w:rsidRPr="00EB11C1">
              <w:rPr>
                <w:rFonts w:ascii="Arial" w:hAnsi="Arial"/>
                <w:sz w:val="18"/>
              </w:rPr>
              <w:t>ISAC Linking</w:t>
            </w:r>
          </w:p>
        </w:tc>
      </w:tr>
      <w:tr w:rsidR="008D3726" w:rsidRPr="003A5049" w14:paraId="4E2BA08C" w14:textId="77777777" w:rsidTr="00D27F81">
        <w:tc>
          <w:tcPr>
            <w:tcW w:w="1232" w:type="dxa"/>
            <w:tcBorders>
              <w:top w:val="single" w:sz="4" w:space="0" w:color="auto"/>
              <w:left w:val="single" w:sz="4" w:space="0" w:color="auto"/>
              <w:bottom w:val="single" w:sz="4" w:space="0" w:color="auto"/>
              <w:right w:val="single" w:sz="4" w:space="0" w:color="auto"/>
            </w:tcBorders>
          </w:tcPr>
          <w:p w14:paraId="513C3B28" w14:textId="504FA4E7" w:rsidR="008D3726" w:rsidRPr="003A5049" w:rsidRDefault="001C1A33" w:rsidP="001C1A33">
            <w:pPr>
              <w:keepNext/>
              <w:keepLines/>
              <w:spacing w:after="0"/>
              <w:jc w:val="center"/>
              <w:rPr>
                <w:rFonts w:ascii="Arial" w:hAnsi="Arial"/>
                <w:sz w:val="18"/>
              </w:rPr>
            </w:pPr>
            <w:r>
              <w:rPr>
                <w:rFonts w:ascii="Arial" w:hAnsi="Arial"/>
                <w:sz w:val="18"/>
              </w:rPr>
              <w:t>Y.1.10-1-11</w:t>
            </w:r>
          </w:p>
        </w:tc>
        <w:tc>
          <w:tcPr>
            <w:tcW w:w="4539" w:type="dxa"/>
            <w:tcBorders>
              <w:top w:val="single" w:sz="4" w:space="0" w:color="auto"/>
              <w:left w:val="single" w:sz="4" w:space="0" w:color="auto"/>
              <w:bottom w:val="single" w:sz="4" w:space="0" w:color="auto"/>
              <w:right w:val="single" w:sz="4" w:space="0" w:color="auto"/>
            </w:tcBorders>
          </w:tcPr>
          <w:p w14:paraId="135788FF" w14:textId="77777777" w:rsidR="008D3726" w:rsidRPr="00ED6875" w:rsidRDefault="008D3726" w:rsidP="008D3726">
            <w:pPr>
              <w:keepNext/>
              <w:keepLines/>
              <w:spacing w:after="0"/>
              <w:rPr>
                <w:rFonts w:ascii="Arial" w:hAnsi="Arial"/>
                <w:sz w:val="18"/>
              </w:rPr>
            </w:pPr>
            <w:r w:rsidRPr="00ED6875">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0EB64474" w14:textId="202F6572" w:rsidR="008D3726" w:rsidRPr="00D03B2A" w:rsidRDefault="008D3726" w:rsidP="008D3726">
            <w:pPr>
              <w:keepNext/>
              <w:keepLines/>
              <w:spacing w:after="0"/>
              <w:rPr>
                <w:rFonts w:ascii="Arial" w:hAnsi="Arial"/>
                <w:sz w:val="18"/>
              </w:rPr>
            </w:pPr>
            <w:r w:rsidRPr="00ED6875">
              <w:rPr>
                <w:rFonts w:ascii="Arial" w:hAnsi="Arial"/>
                <w:sz w:val="18"/>
              </w:rPr>
              <w:t>NOTE:</w:t>
            </w:r>
            <w:r w:rsidRPr="00ED6875">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tc>
        <w:tc>
          <w:tcPr>
            <w:tcW w:w="1702" w:type="dxa"/>
            <w:tcBorders>
              <w:top w:val="single" w:sz="4" w:space="0" w:color="auto"/>
              <w:left w:val="single" w:sz="4" w:space="0" w:color="auto"/>
              <w:bottom w:val="single" w:sz="4" w:space="0" w:color="auto"/>
              <w:right w:val="single" w:sz="4" w:space="0" w:color="auto"/>
            </w:tcBorders>
          </w:tcPr>
          <w:p w14:paraId="016CBE3B" w14:textId="150FC18A" w:rsidR="008D3726" w:rsidRPr="00B40C44" w:rsidRDefault="008D3726" w:rsidP="00302E21">
            <w:pPr>
              <w:keepNext/>
              <w:keepLines/>
              <w:spacing w:after="0"/>
              <w:jc w:val="center"/>
              <w:rPr>
                <w:rFonts w:ascii="Arial" w:hAnsi="Arial"/>
                <w:sz w:val="18"/>
              </w:rPr>
            </w:pPr>
            <w:r w:rsidRPr="008D3726">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43CA97BA" w14:textId="18808AC0" w:rsidR="008D3726" w:rsidRPr="0020298A" w:rsidRDefault="008D3726" w:rsidP="00302E21">
            <w:pPr>
              <w:keepNext/>
              <w:keepLines/>
              <w:spacing w:after="0"/>
              <w:jc w:val="center"/>
              <w:rPr>
                <w:rFonts w:ascii="Arial" w:hAnsi="Arial"/>
                <w:sz w:val="18"/>
              </w:rPr>
            </w:pPr>
            <w:r w:rsidRPr="008D3726">
              <w:rPr>
                <w:rFonts w:ascii="Arial" w:hAnsi="Arial"/>
                <w:sz w:val="18"/>
              </w:rPr>
              <w:t>Gesture Recognition</w:t>
            </w:r>
          </w:p>
        </w:tc>
      </w:tr>
      <w:tr w:rsidR="00EB11C1" w:rsidRPr="003A5049" w14:paraId="05591D1D" w14:textId="77777777" w:rsidTr="00D27F81">
        <w:tc>
          <w:tcPr>
            <w:tcW w:w="1232" w:type="dxa"/>
            <w:tcBorders>
              <w:top w:val="single" w:sz="4" w:space="0" w:color="auto"/>
              <w:left w:val="single" w:sz="4" w:space="0" w:color="auto"/>
              <w:bottom w:val="single" w:sz="4" w:space="0" w:color="auto"/>
              <w:right w:val="single" w:sz="4" w:space="0" w:color="auto"/>
            </w:tcBorders>
          </w:tcPr>
          <w:p w14:paraId="02765B64" w14:textId="20FD9A3D" w:rsidR="00EB11C1" w:rsidRPr="003A5049" w:rsidRDefault="001C1A33" w:rsidP="001C1A33">
            <w:pPr>
              <w:keepNext/>
              <w:keepLines/>
              <w:spacing w:after="0"/>
              <w:jc w:val="center"/>
              <w:rPr>
                <w:rFonts w:ascii="Arial" w:hAnsi="Arial"/>
                <w:sz w:val="18"/>
              </w:rPr>
            </w:pPr>
            <w:r>
              <w:rPr>
                <w:rFonts w:ascii="Arial" w:hAnsi="Arial"/>
                <w:sz w:val="18"/>
              </w:rPr>
              <w:t>Y.1.10-1-12</w:t>
            </w:r>
          </w:p>
        </w:tc>
        <w:tc>
          <w:tcPr>
            <w:tcW w:w="4539" w:type="dxa"/>
            <w:tcBorders>
              <w:top w:val="single" w:sz="4" w:space="0" w:color="auto"/>
              <w:left w:val="single" w:sz="4" w:space="0" w:color="auto"/>
              <w:bottom w:val="single" w:sz="4" w:space="0" w:color="auto"/>
              <w:right w:val="single" w:sz="4" w:space="0" w:color="auto"/>
            </w:tcBorders>
          </w:tcPr>
          <w:p w14:paraId="55607185" w14:textId="77777777" w:rsidR="00887578" w:rsidRPr="00887578" w:rsidRDefault="00887578" w:rsidP="00887578">
            <w:pPr>
              <w:keepNext/>
              <w:keepLines/>
              <w:spacing w:after="0"/>
              <w:rPr>
                <w:rFonts w:ascii="Arial" w:hAnsi="Arial"/>
                <w:sz w:val="18"/>
              </w:rPr>
            </w:pPr>
            <w:r w:rsidRPr="00887578">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6FEFD11B" w14:textId="77777777" w:rsidR="00887578" w:rsidRPr="00887578" w:rsidRDefault="00887578" w:rsidP="00887578">
            <w:pPr>
              <w:keepNext/>
              <w:keepLines/>
              <w:spacing w:after="0"/>
              <w:rPr>
                <w:rFonts w:ascii="Arial" w:hAnsi="Arial"/>
                <w:sz w:val="18"/>
              </w:rPr>
            </w:pPr>
            <w:r w:rsidRPr="00887578">
              <w:rPr>
                <w:rFonts w:ascii="Arial" w:hAnsi="Arial"/>
                <w:sz w:val="18"/>
              </w:rPr>
              <w:t>NOTE:</w:t>
            </w:r>
            <w:r w:rsidRPr="00887578">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p w14:paraId="119CBE82" w14:textId="5E35F82F" w:rsidR="00EB11C1" w:rsidRPr="00D03B2A" w:rsidRDefault="00887578" w:rsidP="00887578">
            <w:pPr>
              <w:keepNext/>
              <w:keepLines/>
              <w:spacing w:after="0"/>
              <w:rPr>
                <w:rFonts w:ascii="Arial" w:hAnsi="Arial"/>
                <w:sz w:val="18"/>
              </w:rPr>
            </w:pPr>
            <w:r w:rsidRPr="00887578">
              <w:rPr>
                <w:rFonts w:ascii="Arial" w:hAnsi="Arial"/>
                <w:sz w:val="18"/>
              </w:rPr>
              <w:t xml:space="preserve">The 6G system shall be able to support the KPIs from </w:t>
            </w:r>
            <w:r w:rsidRPr="00887578">
              <w:rPr>
                <w:rFonts w:ascii="Arial" w:hAnsi="Arial"/>
                <w:sz w:val="18"/>
                <w:highlight w:val="yellow"/>
              </w:rPr>
              <w:t>Table 7.3.6-1</w:t>
            </w:r>
            <w:r w:rsidRPr="00887578">
              <w:rPr>
                <w:rFonts w:ascii="Arial" w:hAnsi="Arial"/>
                <w:sz w:val="18"/>
              </w:rPr>
              <w:t>: KPIs for safety assistance for vulnerable pedestrians</w:t>
            </w:r>
          </w:p>
        </w:tc>
        <w:tc>
          <w:tcPr>
            <w:tcW w:w="1702" w:type="dxa"/>
            <w:tcBorders>
              <w:top w:val="single" w:sz="4" w:space="0" w:color="auto"/>
              <w:left w:val="single" w:sz="4" w:space="0" w:color="auto"/>
              <w:bottom w:val="single" w:sz="4" w:space="0" w:color="auto"/>
              <w:right w:val="single" w:sz="4" w:space="0" w:color="auto"/>
            </w:tcBorders>
          </w:tcPr>
          <w:p w14:paraId="45453707" w14:textId="70D4A914" w:rsidR="00EB11C1" w:rsidRPr="00B40C44" w:rsidRDefault="00FC3EBB" w:rsidP="00302E21">
            <w:pPr>
              <w:keepNext/>
              <w:keepLines/>
              <w:spacing w:after="0"/>
              <w:jc w:val="center"/>
              <w:rPr>
                <w:rFonts w:ascii="Arial" w:hAnsi="Arial"/>
                <w:sz w:val="18"/>
              </w:rPr>
            </w:pPr>
            <w:r w:rsidRPr="00FC3EBB">
              <w:rPr>
                <w:rFonts w:ascii="Arial" w:hAnsi="Arial"/>
                <w:sz w:val="18"/>
              </w:rPr>
              <w:t>PR 7.3.6-1</w:t>
            </w:r>
          </w:p>
        </w:tc>
        <w:tc>
          <w:tcPr>
            <w:tcW w:w="2269" w:type="dxa"/>
            <w:tcBorders>
              <w:top w:val="single" w:sz="4" w:space="0" w:color="auto"/>
              <w:left w:val="single" w:sz="4" w:space="0" w:color="auto"/>
              <w:bottom w:val="single" w:sz="4" w:space="0" w:color="auto"/>
              <w:right w:val="single" w:sz="4" w:space="0" w:color="auto"/>
            </w:tcBorders>
          </w:tcPr>
          <w:p w14:paraId="0A801BA0" w14:textId="51951B52" w:rsidR="00E454C5" w:rsidRPr="00E454C5" w:rsidRDefault="00E454C5" w:rsidP="00302E21">
            <w:pPr>
              <w:keepNext/>
              <w:keepLines/>
              <w:spacing w:after="0"/>
              <w:jc w:val="center"/>
              <w:rPr>
                <w:rFonts w:ascii="Arial" w:hAnsi="Arial"/>
                <w:sz w:val="18"/>
              </w:rPr>
            </w:pPr>
            <w:r w:rsidRPr="00E454C5">
              <w:rPr>
                <w:rFonts w:ascii="Arial" w:hAnsi="Arial"/>
                <w:sz w:val="18"/>
              </w:rPr>
              <w:t>KPI</w:t>
            </w:r>
          </w:p>
          <w:p w14:paraId="0B5CE20F" w14:textId="6FB07E65" w:rsidR="00EB11C1" w:rsidRPr="0020298A" w:rsidRDefault="00E454C5" w:rsidP="00302E21">
            <w:pPr>
              <w:keepNext/>
              <w:keepLines/>
              <w:spacing w:after="0"/>
              <w:jc w:val="center"/>
              <w:rPr>
                <w:rFonts w:ascii="Arial" w:hAnsi="Arial"/>
                <w:sz w:val="18"/>
              </w:rPr>
            </w:pPr>
            <w:r w:rsidRPr="00E454C5">
              <w:rPr>
                <w:rFonts w:ascii="Arial" w:hAnsi="Arial"/>
                <w:sz w:val="18"/>
              </w:rPr>
              <w:t>Safety Assistance Vulnerable Peds</w:t>
            </w:r>
          </w:p>
        </w:tc>
      </w:tr>
      <w:tr w:rsidR="001E44E4" w:rsidRPr="003A5049" w14:paraId="70A9E316" w14:textId="77777777" w:rsidTr="00D27F81">
        <w:tc>
          <w:tcPr>
            <w:tcW w:w="1232" w:type="dxa"/>
            <w:tcBorders>
              <w:top w:val="single" w:sz="4" w:space="0" w:color="auto"/>
              <w:left w:val="single" w:sz="4" w:space="0" w:color="auto"/>
              <w:bottom w:val="single" w:sz="4" w:space="0" w:color="auto"/>
              <w:right w:val="single" w:sz="4" w:space="0" w:color="auto"/>
            </w:tcBorders>
          </w:tcPr>
          <w:p w14:paraId="42A96C35" w14:textId="513222DB" w:rsidR="001E44E4" w:rsidRPr="003A5049" w:rsidRDefault="001C1A33" w:rsidP="001C1A33">
            <w:pPr>
              <w:keepNext/>
              <w:keepLines/>
              <w:spacing w:after="0"/>
              <w:jc w:val="center"/>
              <w:rPr>
                <w:rFonts w:ascii="Arial" w:hAnsi="Arial"/>
                <w:sz w:val="18"/>
              </w:rPr>
            </w:pPr>
            <w:r>
              <w:rPr>
                <w:rFonts w:ascii="Arial" w:hAnsi="Arial"/>
                <w:sz w:val="18"/>
              </w:rPr>
              <w:t>Y.1.10-1-13</w:t>
            </w:r>
          </w:p>
        </w:tc>
        <w:tc>
          <w:tcPr>
            <w:tcW w:w="4539" w:type="dxa"/>
            <w:tcBorders>
              <w:top w:val="single" w:sz="4" w:space="0" w:color="auto"/>
              <w:left w:val="single" w:sz="4" w:space="0" w:color="auto"/>
              <w:bottom w:val="single" w:sz="4" w:space="0" w:color="auto"/>
              <w:right w:val="single" w:sz="4" w:space="0" w:color="auto"/>
            </w:tcBorders>
          </w:tcPr>
          <w:p w14:paraId="46C2F253" w14:textId="77777777" w:rsidR="001E44E4" w:rsidRPr="00C34BBF" w:rsidRDefault="001E44E4" w:rsidP="001E44E4">
            <w:pPr>
              <w:keepNext/>
              <w:keepLines/>
              <w:spacing w:after="0"/>
              <w:rPr>
                <w:rFonts w:ascii="Arial" w:hAnsi="Arial"/>
                <w:sz w:val="18"/>
              </w:rPr>
            </w:pPr>
            <w:r w:rsidRPr="00C34BBF">
              <w:rPr>
                <w:rFonts w:ascii="Arial" w:hAnsi="Arial"/>
                <w:sz w:val="18"/>
              </w:rPr>
              <w:t>The 6G system shall be able to support the KPIs.</w:t>
            </w:r>
          </w:p>
          <w:p w14:paraId="78A8FCC0" w14:textId="3FD72468" w:rsidR="001E44E4" w:rsidRPr="00D03B2A" w:rsidRDefault="001E44E4" w:rsidP="001E44E4">
            <w:pPr>
              <w:keepNext/>
              <w:keepLines/>
              <w:spacing w:after="0"/>
              <w:rPr>
                <w:rFonts w:ascii="Arial" w:hAnsi="Arial"/>
                <w:sz w:val="18"/>
              </w:rPr>
            </w:pPr>
            <w:r w:rsidRPr="00C34BBF">
              <w:rPr>
                <w:rFonts w:ascii="Arial" w:hAnsi="Arial"/>
                <w:sz w:val="18"/>
              </w:rPr>
              <w:t xml:space="preserve">From </w:t>
            </w:r>
            <w:r w:rsidRPr="00C34BBF">
              <w:rPr>
                <w:rFonts w:ascii="Arial" w:hAnsi="Arial"/>
                <w:sz w:val="18"/>
                <w:highlight w:val="yellow"/>
              </w:rPr>
              <w:t>Table 7.4.6-1</w:t>
            </w:r>
            <w:r w:rsidRPr="00C34BBF">
              <w:rPr>
                <w:rFonts w:ascii="Arial" w:hAnsi="Arial"/>
                <w:sz w:val="18"/>
              </w:rPr>
              <w:t>:  KPIs for high-resolution topographical maps</w:t>
            </w:r>
          </w:p>
        </w:tc>
        <w:tc>
          <w:tcPr>
            <w:tcW w:w="1702" w:type="dxa"/>
            <w:tcBorders>
              <w:top w:val="single" w:sz="4" w:space="0" w:color="auto"/>
              <w:left w:val="single" w:sz="4" w:space="0" w:color="auto"/>
              <w:bottom w:val="single" w:sz="4" w:space="0" w:color="auto"/>
              <w:right w:val="single" w:sz="4" w:space="0" w:color="auto"/>
            </w:tcBorders>
          </w:tcPr>
          <w:p w14:paraId="05F5473E" w14:textId="1A6BEF8E" w:rsidR="001E44E4" w:rsidRPr="00B40C44" w:rsidRDefault="001E44E4" w:rsidP="00302E21">
            <w:pPr>
              <w:keepNext/>
              <w:keepLines/>
              <w:spacing w:after="0"/>
              <w:jc w:val="center"/>
              <w:rPr>
                <w:rFonts w:ascii="Arial" w:hAnsi="Arial"/>
                <w:sz w:val="18"/>
              </w:rPr>
            </w:pPr>
            <w:r w:rsidRPr="001E44E4">
              <w:rPr>
                <w:rFonts w:ascii="Arial" w:hAnsi="Arial"/>
                <w:sz w:val="18"/>
              </w:rPr>
              <w:t>PR 7.4.6-1</w:t>
            </w:r>
          </w:p>
        </w:tc>
        <w:tc>
          <w:tcPr>
            <w:tcW w:w="2269" w:type="dxa"/>
            <w:tcBorders>
              <w:top w:val="single" w:sz="4" w:space="0" w:color="auto"/>
              <w:left w:val="single" w:sz="4" w:space="0" w:color="auto"/>
              <w:bottom w:val="single" w:sz="4" w:space="0" w:color="auto"/>
              <w:right w:val="single" w:sz="4" w:space="0" w:color="auto"/>
            </w:tcBorders>
          </w:tcPr>
          <w:p w14:paraId="402CAF49" w14:textId="77777777" w:rsidR="001E44E4" w:rsidRPr="001E44E4" w:rsidRDefault="001E44E4" w:rsidP="00302E21">
            <w:pPr>
              <w:keepNext/>
              <w:keepLines/>
              <w:spacing w:after="0"/>
              <w:jc w:val="center"/>
              <w:rPr>
                <w:rFonts w:ascii="Arial" w:hAnsi="Arial"/>
                <w:sz w:val="18"/>
              </w:rPr>
            </w:pPr>
            <w:r w:rsidRPr="001E44E4">
              <w:rPr>
                <w:rFonts w:ascii="Arial" w:hAnsi="Arial"/>
                <w:sz w:val="18"/>
              </w:rPr>
              <w:t>KPI</w:t>
            </w:r>
          </w:p>
          <w:p w14:paraId="2DBAC1CF" w14:textId="60460236" w:rsidR="001E44E4" w:rsidRPr="0020298A" w:rsidRDefault="001E44E4" w:rsidP="00302E21">
            <w:pPr>
              <w:keepNext/>
              <w:keepLines/>
              <w:spacing w:after="0"/>
              <w:jc w:val="center"/>
              <w:rPr>
                <w:rFonts w:ascii="Arial" w:hAnsi="Arial"/>
                <w:sz w:val="18"/>
              </w:rPr>
            </w:pPr>
            <w:r w:rsidRPr="001E44E4">
              <w:rPr>
                <w:rFonts w:ascii="Arial" w:hAnsi="Arial"/>
                <w:sz w:val="18"/>
              </w:rPr>
              <w:t>Mapping</w:t>
            </w:r>
          </w:p>
        </w:tc>
      </w:tr>
      <w:tr w:rsidR="008D3726" w:rsidRPr="003A5049" w14:paraId="4AC38885" w14:textId="77777777" w:rsidTr="00D27F81">
        <w:tc>
          <w:tcPr>
            <w:tcW w:w="1232" w:type="dxa"/>
            <w:tcBorders>
              <w:top w:val="single" w:sz="4" w:space="0" w:color="auto"/>
              <w:left w:val="single" w:sz="4" w:space="0" w:color="auto"/>
              <w:bottom w:val="single" w:sz="4" w:space="0" w:color="auto"/>
              <w:right w:val="single" w:sz="4" w:space="0" w:color="auto"/>
            </w:tcBorders>
          </w:tcPr>
          <w:p w14:paraId="2B5F9685" w14:textId="75A3B82A" w:rsidR="008D3726" w:rsidRPr="003A5049" w:rsidRDefault="001C1A33" w:rsidP="001C1A33">
            <w:pPr>
              <w:keepNext/>
              <w:keepLines/>
              <w:spacing w:after="0"/>
              <w:jc w:val="center"/>
              <w:rPr>
                <w:rFonts w:ascii="Arial" w:hAnsi="Arial"/>
                <w:sz w:val="18"/>
              </w:rPr>
            </w:pPr>
            <w:r>
              <w:rPr>
                <w:rFonts w:ascii="Arial" w:hAnsi="Arial"/>
                <w:sz w:val="18"/>
              </w:rPr>
              <w:t>Y.1.10-41-1</w:t>
            </w:r>
          </w:p>
        </w:tc>
        <w:tc>
          <w:tcPr>
            <w:tcW w:w="4539" w:type="dxa"/>
            <w:tcBorders>
              <w:top w:val="single" w:sz="4" w:space="0" w:color="auto"/>
              <w:left w:val="single" w:sz="4" w:space="0" w:color="auto"/>
              <w:bottom w:val="single" w:sz="4" w:space="0" w:color="auto"/>
              <w:right w:val="single" w:sz="4" w:space="0" w:color="auto"/>
            </w:tcBorders>
          </w:tcPr>
          <w:p w14:paraId="0D1E39A5" w14:textId="0AD2C44F" w:rsidR="008D3726" w:rsidRPr="00D03B2A" w:rsidRDefault="00D5179B" w:rsidP="00D03B2A">
            <w:pPr>
              <w:keepNext/>
              <w:keepLines/>
              <w:spacing w:after="0"/>
              <w:rPr>
                <w:rFonts w:ascii="Arial" w:hAnsi="Arial"/>
                <w:sz w:val="18"/>
              </w:rPr>
            </w:pPr>
            <w:r w:rsidRPr="00D5179B">
              <w:rPr>
                <w:rFonts w:ascii="Arial" w:hAnsi="Arial"/>
                <w:sz w:val="18"/>
              </w:rPr>
              <w:t xml:space="preserve">The 6G system shall be able to provide sensing with KPIs [9] [11] from </w:t>
            </w:r>
            <w:r w:rsidRPr="00D5179B">
              <w:rPr>
                <w:rFonts w:ascii="Arial" w:hAnsi="Arial"/>
                <w:sz w:val="18"/>
                <w:highlight w:val="yellow"/>
              </w:rPr>
              <w:t>Table 7.5.6-1</w:t>
            </w:r>
            <w:r w:rsidRPr="00D5179B">
              <w:rPr>
                <w:rFonts w:ascii="Arial" w:hAnsi="Arial"/>
                <w:sz w:val="18"/>
              </w:rPr>
              <w:t>:</w:t>
            </w:r>
            <w:r w:rsidRPr="00D5179B">
              <w:rPr>
                <w:rFonts w:ascii="Arial" w:hAnsi="Arial"/>
                <w:sz w:val="18"/>
              </w:rPr>
              <w:tab/>
              <w:t>Performance requirements of sensing results for low-altitude UAV supervision</w:t>
            </w:r>
          </w:p>
        </w:tc>
        <w:tc>
          <w:tcPr>
            <w:tcW w:w="1702" w:type="dxa"/>
            <w:tcBorders>
              <w:top w:val="single" w:sz="4" w:space="0" w:color="auto"/>
              <w:left w:val="single" w:sz="4" w:space="0" w:color="auto"/>
              <w:bottom w:val="single" w:sz="4" w:space="0" w:color="auto"/>
              <w:right w:val="single" w:sz="4" w:space="0" w:color="auto"/>
            </w:tcBorders>
          </w:tcPr>
          <w:p w14:paraId="5B9633CD" w14:textId="0123079F" w:rsidR="008D3726" w:rsidRPr="00B40C44" w:rsidRDefault="00380E25" w:rsidP="00302E21">
            <w:pPr>
              <w:keepNext/>
              <w:keepLines/>
              <w:spacing w:after="0"/>
              <w:jc w:val="center"/>
              <w:rPr>
                <w:rFonts w:ascii="Arial" w:hAnsi="Arial"/>
                <w:sz w:val="18"/>
              </w:rPr>
            </w:pPr>
            <w:r w:rsidRPr="00380E25">
              <w:rPr>
                <w:rFonts w:ascii="Arial" w:hAnsi="Arial"/>
                <w:sz w:val="18"/>
              </w:rPr>
              <w:t>PR 7.5.6-5</w:t>
            </w:r>
          </w:p>
        </w:tc>
        <w:tc>
          <w:tcPr>
            <w:tcW w:w="2269" w:type="dxa"/>
            <w:tcBorders>
              <w:top w:val="single" w:sz="4" w:space="0" w:color="auto"/>
              <w:left w:val="single" w:sz="4" w:space="0" w:color="auto"/>
              <w:bottom w:val="single" w:sz="4" w:space="0" w:color="auto"/>
              <w:right w:val="single" w:sz="4" w:space="0" w:color="auto"/>
            </w:tcBorders>
          </w:tcPr>
          <w:p w14:paraId="52D9B4C4" w14:textId="77777777" w:rsidR="008D3726" w:rsidRDefault="00380E25" w:rsidP="00302E21">
            <w:pPr>
              <w:keepNext/>
              <w:keepLines/>
              <w:spacing w:after="0"/>
              <w:jc w:val="center"/>
              <w:rPr>
                <w:rFonts w:ascii="Arial" w:hAnsi="Arial"/>
                <w:sz w:val="18"/>
              </w:rPr>
            </w:pPr>
            <w:r>
              <w:rPr>
                <w:rFonts w:ascii="Arial" w:hAnsi="Arial"/>
                <w:sz w:val="18"/>
              </w:rPr>
              <w:t>KPI</w:t>
            </w:r>
          </w:p>
          <w:p w14:paraId="2C4E168A" w14:textId="5B46E5D5" w:rsidR="00380E25" w:rsidRPr="0020298A" w:rsidRDefault="00380E25" w:rsidP="00302E21">
            <w:pPr>
              <w:keepNext/>
              <w:keepLines/>
              <w:spacing w:after="0"/>
              <w:jc w:val="center"/>
              <w:rPr>
                <w:rFonts w:ascii="Arial" w:hAnsi="Arial"/>
                <w:sz w:val="18"/>
              </w:rPr>
            </w:pPr>
            <w:r>
              <w:rPr>
                <w:rFonts w:ascii="Arial" w:hAnsi="Arial"/>
                <w:sz w:val="18"/>
              </w:rPr>
              <w:t>Low Alt UAV supervision</w:t>
            </w:r>
          </w:p>
        </w:tc>
      </w:tr>
      <w:tr w:rsidR="008D3726" w:rsidRPr="003A5049" w14:paraId="37C6BF6C" w14:textId="77777777" w:rsidTr="00D27F81">
        <w:tc>
          <w:tcPr>
            <w:tcW w:w="1232" w:type="dxa"/>
            <w:tcBorders>
              <w:top w:val="single" w:sz="4" w:space="0" w:color="auto"/>
              <w:left w:val="single" w:sz="4" w:space="0" w:color="auto"/>
              <w:bottom w:val="single" w:sz="4" w:space="0" w:color="auto"/>
              <w:right w:val="single" w:sz="4" w:space="0" w:color="auto"/>
            </w:tcBorders>
          </w:tcPr>
          <w:p w14:paraId="1094BB59" w14:textId="36CFBB59" w:rsidR="008D3726" w:rsidRPr="003A5049" w:rsidRDefault="001C1A33" w:rsidP="001C1A33">
            <w:pPr>
              <w:keepNext/>
              <w:keepLines/>
              <w:spacing w:after="0"/>
              <w:jc w:val="center"/>
              <w:rPr>
                <w:rFonts w:ascii="Arial" w:hAnsi="Arial"/>
                <w:sz w:val="18"/>
              </w:rPr>
            </w:pPr>
            <w:r>
              <w:rPr>
                <w:rFonts w:ascii="Arial" w:hAnsi="Arial"/>
                <w:sz w:val="18"/>
              </w:rPr>
              <w:lastRenderedPageBreak/>
              <w:t>Y.1.10-1-15</w:t>
            </w:r>
          </w:p>
        </w:tc>
        <w:tc>
          <w:tcPr>
            <w:tcW w:w="4539" w:type="dxa"/>
            <w:tcBorders>
              <w:top w:val="single" w:sz="4" w:space="0" w:color="auto"/>
              <w:left w:val="single" w:sz="4" w:space="0" w:color="auto"/>
              <w:bottom w:val="single" w:sz="4" w:space="0" w:color="auto"/>
              <w:right w:val="single" w:sz="4" w:space="0" w:color="auto"/>
            </w:tcBorders>
          </w:tcPr>
          <w:p w14:paraId="34E3F2D1" w14:textId="17FD5527" w:rsidR="008D3726" w:rsidRPr="00D03B2A" w:rsidRDefault="00CC24C3" w:rsidP="00D03B2A">
            <w:pPr>
              <w:keepNext/>
              <w:keepLines/>
              <w:spacing w:after="0"/>
              <w:rPr>
                <w:rFonts w:ascii="Arial" w:hAnsi="Arial"/>
                <w:sz w:val="18"/>
              </w:rPr>
            </w:pPr>
            <w:r w:rsidRPr="00CC24C3">
              <w:rPr>
                <w:rFonts w:ascii="Arial" w:hAnsi="Arial"/>
                <w:sz w:val="18"/>
              </w:rPr>
              <w:t xml:space="preserve">The 6G system shall be able to provide sensing service by detecting and tracking the characteristics of individual environmental objects as described in the </w:t>
            </w:r>
            <w:r w:rsidRPr="00CC24C3">
              <w:rPr>
                <w:rFonts w:ascii="Arial" w:hAnsi="Arial"/>
                <w:sz w:val="18"/>
                <w:highlight w:val="yellow"/>
              </w:rPr>
              <w:t>Table 7.6.6-1</w:t>
            </w:r>
            <w:r w:rsidRPr="00CC24C3">
              <w:rPr>
                <w:rFonts w:ascii="Arial" w:hAnsi="Arial"/>
                <w:sz w:val="18"/>
              </w:rPr>
              <w:t>: KPIs for environment object reconstruction</w:t>
            </w:r>
          </w:p>
        </w:tc>
        <w:tc>
          <w:tcPr>
            <w:tcW w:w="1702" w:type="dxa"/>
            <w:tcBorders>
              <w:top w:val="single" w:sz="4" w:space="0" w:color="auto"/>
              <w:left w:val="single" w:sz="4" w:space="0" w:color="auto"/>
              <w:bottom w:val="single" w:sz="4" w:space="0" w:color="auto"/>
              <w:right w:val="single" w:sz="4" w:space="0" w:color="auto"/>
            </w:tcBorders>
          </w:tcPr>
          <w:p w14:paraId="27E6F938" w14:textId="6AD4CA2A" w:rsidR="008D3726" w:rsidRPr="00B40C44" w:rsidRDefault="00344EBD" w:rsidP="00302E21">
            <w:pPr>
              <w:keepNext/>
              <w:keepLines/>
              <w:spacing w:after="0"/>
              <w:jc w:val="center"/>
              <w:rPr>
                <w:rFonts w:ascii="Arial" w:hAnsi="Arial"/>
                <w:sz w:val="18"/>
              </w:rPr>
            </w:pPr>
            <w:r w:rsidRPr="00344EBD">
              <w:rPr>
                <w:rFonts w:ascii="Arial" w:hAnsi="Arial"/>
                <w:sz w:val="18"/>
              </w:rPr>
              <w:t>PR 7.6.6-1</w:t>
            </w:r>
          </w:p>
        </w:tc>
        <w:tc>
          <w:tcPr>
            <w:tcW w:w="2269" w:type="dxa"/>
            <w:tcBorders>
              <w:top w:val="single" w:sz="4" w:space="0" w:color="auto"/>
              <w:left w:val="single" w:sz="4" w:space="0" w:color="auto"/>
              <w:bottom w:val="single" w:sz="4" w:space="0" w:color="auto"/>
              <w:right w:val="single" w:sz="4" w:space="0" w:color="auto"/>
            </w:tcBorders>
          </w:tcPr>
          <w:p w14:paraId="1910C7BC" w14:textId="77777777" w:rsidR="008D3726" w:rsidRDefault="00344EBD" w:rsidP="00302E21">
            <w:pPr>
              <w:keepNext/>
              <w:keepLines/>
              <w:spacing w:after="0"/>
              <w:jc w:val="center"/>
              <w:rPr>
                <w:rFonts w:ascii="Arial" w:hAnsi="Arial"/>
                <w:sz w:val="18"/>
              </w:rPr>
            </w:pPr>
            <w:r>
              <w:rPr>
                <w:rFonts w:ascii="Arial" w:hAnsi="Arial"/>
                <w:sz w:val="18"/>
              </w:rPr>
              <w:t>KPI</w:t>
            </w:r>
          </w:p>
          <w:p w14:paraId="62F3A325" w14:textId="78AEA932" w:rsidR="00344EBD" w:rsidRPr="0020298A" w:rsidRDefault="00344EBD" w:rsidP="00302E21">
            <w:pPr>
              <w:keepNext/>
              <w:keepLines/>
              <w:spacing w:after="0"/>
              <w:jc w:val="center"/>
              <w:rPr>
                <w:rFonts w:ascii="Arial" w:hAnsi="Arial"/>
                <w:sz w:val="18"/>
              </w:rPr>
            </w:pPr>
            <w:r>
              <w:rPr>
                <w:rFonts w:ascii="Arial" w:hAnsi="Arial"/>
                <w:sz w:val="18"/>
              </w:rPr>
              <w:t>Environmental object reconstruction</w:t>
            </w:r>
          </w:p>
        </w:tc>
      </w:tr>
      <w:tr w:rsidR="002E78C5" w:rsidRPr="003A5049" w14:paraId="56631878" w14:textId="77777777" w:rsidTr="00D27F81">
        <w:tc>
          <w:tcPr>
            <w:tcW w:w="1232" w:type="dxa"/>
            <w:tcBorders>
              <w:top w:val="single" w:sz="4" w:space="0" w:color="auto"/>
              <w:left w:val="single" w:sz="4" w:space="0" w:color="auto"/>
              <w:bottom w:val="single" w:sz="4" w:space="0" w:color="auto"/>
              <w:right w:val="single" w:sz="4" w:space="0" w:color="auto"/>
            </w:tcBorders>
          </w:tcPr>
          <w:p w14:paraId="074999DB" w14:textId="625D5CFD" w:rsidR="002E78C5" w:rsidRPr="003A5049" w:rsidRDefault="001C1A33" w:rsidP="001C1A33">
            <w:pPr>
              <w:keepNext/>
              <w:keepLines/>
              <w:spacing w:after="0"/>
              <w:jc w:val="center"/>
              <w:rPr>
                <w:rFonts w:ascii="Arial" w:hAnsi="Arial"/>
                <w:sz w:val="18"/>
              </w:rPr>
            </w:pPr>
            <w:r>
              <w:rPr>
                <w:rFonts w:ascii="Arial" w:hAnsi="Arial"/>
                <w:sz w:val="18"/>
              </w:rPr>
              <w:t>Y.1.10-1-16</w:t>
            </w:r>
          </w:p>
        </w:tc>
        <w:tc>
          <w:tcPr>
            <w:tcW w:w="4539" w:type="dxa"/>
            <w:tcBorders>
              <w:top w:val="single" w:sz="4" w:space="0" w:color="auto"/>
              <w:left w:val="single" w:sz="4" w:space="0" w:color="auto"/>
              <w:bottom w:val="single" w:sz="4" w:space="0" w:color="auto"/>
              <w:right w:val="single" w:sz="4" w:space="0" w:color="auto"/>
            </w:tcBorders>
          </w:tcPr>
          <w:p w14:paraId="2DA01517" w14:textId="69196482" w:rsidR="002E78C5" w:rsidRPr="00D03B2A" w:rsidRDefault="002E78C5" w:rsidP="002E78C5">
            <w:pPr>
              <w:keepNext/>
              <w:keepLines/>
              <w:spacing w:after="0"/>
              <w:rPr>
                <w:rFonts w:ascii="Arial" w:hAnsi="Arial"/>
                <w:sz w:val="18"/>
              </w:rPr>
            </w:pPr>
            <w:r w:rsidRPr="001F1DEB">
              <w:rPr>
                <w:rFonts w:ascii="Arial" w:hAnsi="Arial"/>
                <w:sz w:val="18"/>
              </w:rPr>
              <w:t xml:space="preserve">The 6G system shall be able to support the KPIs from </w:t>
            </w:r>
            <w:r w:rsidRPr="001F1DEB">
              <w:rPr>
                <w:rFonts w:ascii="Arial" w:hAnsi="Arial"/>
                <w:sz w:val="18"/>
                <w:highlight w:val="yellow"/>
              </w:rPr>
              <w:t>Table 7.7.6-1</w:t>
            </w:r>
            <w:r w:rsidRPr="001F1DEB">
              <w:rPr>
                <w:rFonts w:ascii="Arial" w:hAnsi="Arial"/>
                <w:sz w:val="18"/>
              </w:rPr>
              <w:t>:  Performance requirements for road digitalization</w:t>
            </w:r>
          </w:p>
        </w:tc>
        <w:tc>
          <w:tcPr>
            <w:tcW w:w="1702" w:type="dxa"/>
            <w:tcBorders>
              <w:top w:val="single" w:sz="4" w:space="0" w:color="auto"/>
              <w:left w:val="single" w:sz="4" w:space="0" w:color="auto"/>
              <w:bottom w:val="single" w:sz="4" w:space="0" w:color="auto"/>
              <w:right w:val="single" w:sz="4" w:space="0" w:color="auto"/>
            </w:tcBorders>
          </w:tcPr>
          <w:p w14:paraId="7155E579" w14:textId="6F023918" w:rsidR="002E78C5" w:rsidRPr="00B40C44" w:rsidRDefault="002E78C5" w:rsidP="00302E21">
            <w:pPr>
              <w:keepNext/>
              <w:keepLines/>
              <w:spacing w:after="0"/>
              <w:jc w:val="center"/>
              <w:rPr>
                <w:rFonts w:ascii="Arial" w:hAnsi="Arial"/>
                <w:sz w:val="18"/>
              </w:rPr>
            </w:pPr>
            <w:r w:rsidRPr="002E78C5">
              <w:rPr>
                <w:rFonts w:ascii="Arial" w:hAnsi="Arial"/>
                <w:sz w:val="18"/>
              </w:rPr>
              <w:t>PR 7.7.6-2</w:t>
            </w:r>
          </w:p>
        </w:tc>
        <w:tc>
          <w:tcPr>
            <w:tcW w:w="2269" w:type="dxa"/>
            <w:tcBorders>
              <w:top w:val="single" w:sz="4" w:space="0" w:color="auto"/>
              <w:left w:val="single" w:sz="4" w:space="0" w:color="auto"/>
              <w:bottom w:val="single" w:sz="4" w:space="0" w:color="auto"/>
              <w:right w:val="single" w:sz="4" w:space="0" w:color="auto"/>
            </w:tcBorders>
          </w:tcPr>
          <w:p w14:paraId="6C2299BA" w14:textId="77777777" w:rsidR="002E78C5" w:rsidRDefault="002E78C5" w:rsidP="00302E21">
            <w:pPr>
              <w:keepNext/>
              <w:keepLines/>
              <w:spacing w:after="0"/>
              <w:jc w:val="center"/>
              <w:rPr>
                <w:rFonts w:ascii="Arial" w:hAnsi="Arial"/>
                <w:sz w:val="18"/>
              </w:rPr>
            </w:pPr>
            <w:r w:rsidRPr="002E78C5">
              <w:rPr>
                <w:rFonts w:ascii="Arial" w:hAnsi="Arial"/>
                <w:sz w:val="18"/>
              </w:rPr>
              <w:t>KPI</w:t>
            </w:r>
          </w:p>
          <w:p w14:paraId="07515629" w14:textId="5839F867" w:rsidR="002E78C5" w:rsidRPr="0020298A" w:rsidRDefault="002E78C5" w:rsidP="00302E21">
            <w:pPr>
              <w:keepNext/>
              <w:keepLines/>
              <w:spacing w:after="0"/>
              <w:jc w:val="center"/>
              <w:rPr>
                <w:rFonts w:ascii="Arial" w:hAnsi="Arial"/>
                <w:sz w:val="18"/>
              </w:rPr>
            </w:pPr>
            <w:r>
              <w:rPr>
                <w:rFonts w:ascii="Arial" w:hAnsi="Arial"/>
                <w:sz w:val="18"/>
              </w:rPr>
              <w:t>Road digitalization</w:t>
            </w:r>
          </w:p>
        </w:tc>
      </w:tr>
      <w:tr w:rsidR="00380E25" w:rsidRPr="003A5049" w14:paraId="02280661" w14:textId="77777777" w:rsidTr="00D27F81">
        <w:tc>
          <w:tcPr>
            <w:tcW w:w="1232" w:type="dxa"/>
            <w:tcBorders>
              <w:top w:val="single" w:sz="4" w:space="0" w:color="auto"/>
              <w:left w:val="single" w:sz="4" w:space="0" w:color="auto"/>
              <w:bottom w:val="single" w:sz="4" w:space="0" w:color="auto"/>
              <w:right w:val="single" w:sz="4" w:space="0" w:color="auto"/>
            </w:tcBorders>
          </w:tcPr>
          <w:p w14:paraId="5A46C055" w14:textId="7C5D5022" w:rsidR="00380E25" w:rsidRPr="003A5049" w:rsidRDefault="001C1A33" w:rsidP="001C1A33">
            <w:pPr>
              <w:keepNext/>
              <w:keepLines/>
              <w:spacing w:after="0"/>
              <w:jc w:val="center"/>
              <w:rPr>
                <w:rFonts w:ascii="Arial" w:hAnsi="Arial"/>
                <w:sz w:val="18"/>
              </w:rPr>
            </w:pPr>
            <w:r>
              <w:rPr>
                <w:rFonts w:ascii="Arial" w:hAnsi="Arial"/>
                <w:sz w:val="18"/>
              </w:rPr>
              <w:t>Y.1.10-1-17</w:t>
            </w:r>
          </w:p>
        </w:tc>
        <w:tc>
          <w:tcPr>
            <w:tcW w:w="4539" w:type="dxa"/>
            <w:tcBorders>
              <w:top w:val="single" w:sz="4" w:space="0" w:color="auto"/>
              <w:left w:val="single" w:sz="4" w:space="0" w:color="auto"/>
              <w:bottom w:val="single" w:sz="4" w:space="0" w:color="auto"/>
              <w:right w:val="single" w:sz="4" w:space="0" w:color="auto"/>
            </w:tcBorders>
          </w:tcPr>
          <w:p w14:paraId="3A73ABFC" w14:textId="77777777" w:rsidR="001B5132" w:rsidRPr="001B5132" w:rsidRDefault="001B5132" w:rsidP="001B5132">
            <w:pPr>
              <w:keepNext/>
              <w:keepLines/>
              <w:spacing w:after="0"/>
              <w:rPr>
                <w:rFonts w:ascii="Arial" w:hAnsi="Arial"/>
                <w:sz w:val="18"/>
              </w:rPr>
            </w:pPr>
            <w:r w:rsidRPr="001B5132">
              <w:rPr>
                <w:rFonts w:ascii="Arial" w:hAnsi="Arial"/>
                <w:sz w:val="18"/>
              </w:rPr>
              <w:t xml:space="preserve">The 6G system shall be able to provide sensing service with larger coverage as described in </w:t>
            </w:r>
          </w:p>
          <w:p w14:paraId="674D6BD8" w14:textId="0299BB0B" w:rsidR="00380E25" w:rsidRPr="00D03B2A" w:rsidRDefault="001B5132" w:rsidP="001B5132">
            <w:pPr>
              <w:keepNext/>
              <w:keepLines/>
              <w:spacing w:after="0"/>
              <w:rPr>
                <w:rFonts w:ascii="Arial" w:hAnsi="Arial"/>
                <w:sz w:val="18"/>
              </w:rPr>
            </w:pPr>
            <w:r w:rsidRPr="001B5132">
              <w:rPr>
                <w:rFonts w:ascii="Arial" w:hAnsi="Arial"/>
                <w:sz w:val="18"/>
                <w:highlight w:val="yellow"/>
              </w:rPr>
              <w:t>Table 7.9.6-1</w:t>
            </w:r>
            <w:r w:rsidRPr="001B5132">
              <w:rPr>
                <w:rFonts w:ascii="Arial" w:hAnsi="Arial"/>
                <w:sz w:val="18"/>
              </w:rPr>
              <w:t>: Performance requirements for 6G ship detection and tracking</w:t>
            </w:r>
          </w:p>
        </w:tc>
        <w:tc>
          <w:tcPr>
            <w:tcW w:w="1702" w:type="dxa"/>
            <w:tcBorders>
              <w:top w:val="single" w:sz="4" w:space="0" w:color="auto"/>
              <w:left w:val="single" w:sz="4" w:space="0" w:color="auto"/>
              <w:bottom w:val="single" w:sz="4" w:space="0" w:color="auto"/>
              <w:right w:val="single" w:sz="4" w:space="0" w:color="auto"/>
            </w:tcBorders>
          </w:tcPr>
          <w:p w14:paraId="202F3E0C" w14:textId="70045642" w:rsidR="00380E25" w:rsidRPr="00B40C44" w:rsidRDefault="0035484B" w:rsidP="00302E21">
            <w:pPr>
              <w:keepNext/>
              <w:keepLines/>
              <w:spacing w:after="0"/>
              <w:jc w:val="center"/>
              <w:rPr>
                <w:rFonts w:ascii="Arial" w:hAnsi="Arial"/>
                <w:sz w:val="18"/>
              </w:rPr>
            </w:pPr>
            <w:r w:rsidRPr="0035484B">
              <w:rPr>
                <w:rFonts w:ascii="Arial" w:hAnsi="Arial"/>
                <w:sz w:val="18"/>
              </w:rPr>
              <w:t>PR 7.9.6-1</w:t>
            </w:r>
          </w:p>
        </w:tc>
        <w:tc>
          <w:tcPr>
            <w:tcW w:w="2269" w:type="dxa"/>
            <w:tcBorders>
              <w:top w:val="single" w:sz="4" w:space="0" w:color="auto"/>
              <w:left w:val="single" w:sz="4" w:space="0" w:color="auto"/>
              <w:bottom w:val="single" w:sz="4" w:space="0" w:color="auto"/>
              <w:right w:val="single" w:sz="4" w:space="0" w:color="auto"/>
            </w:tcBorders>
          </w:tcPr>
          <w:p w14:paraId="5AFBD456" w14:textId="77777777" w:rsidR="0035484B" w:rsidRDefault="0035484B" w:rsidP="00302E21">
            <w:pPr>
              <w:keepNext/>
              <w:keepLines/>
              <w:spacing w:after="0"/>
              <w:jc w:val="center"/>
              <w:rPr>
                <w:rFonts w:ascii="Arial" w:hAnsi="Arial"/>
                <w:sz w:val="18"/>
              </w:rPr>
            </w:pPr>
            <w:r>
              <w:rPr>
                <w:rFonts w:ascii="Arial" w:hAnsi="Arial"/>
                <w:sz w:val="18"/>
              </w:rPr>
              <w:t>KPI</w:t>
            </w:r>
          </w:p>
          <w:p w14:paraId="4F6C2082" w14:textId="5EAADE05" w:rsidR="0035484B" w:rsidRPr="0020298A" w:rsidRDefault="0035484B" w:rsidP="00302E21">
            <w:pPr>
              <w:keepNext/>
              <w:keepLines/>
              <w:spacing w:after="0"/>
              <w:jc w:val="center"/>
              <w:rPr>
                <w:rFonts w:ascii="Arial" w:hAnsi="Arial"/>
                <w:sz w:val="18"/>
              </w:rPr>
            </w:pPr>
            <w:r>
              <w:rPr>
                <w:rFonts w:ascii="Arial" w:hAnsi="Arial"/>
                <w:sz w:val="18"/>
              </w:rPr>
              <w:t>Large coverage (ship detection/tracking)</w:t>
            </w:r>
          </w:p>
        </w:tc>
      </w:tr>
      <w:tr w:rsidR="00380E25" w:rsidRPr="003A5049" w14:paraId="07D60738" w14:textId="77777777" w:rsidTr="00D27F81">
        <w:tc>
          <w:tcPr>
            <w:tcW w:w="1232" w:type="dxa"/>
            <w:tcBorders>
              <w:top w:val="single" w:sz="4" w:space="0" w:color="auto"/>
              <w:left w:val="single" w:sz="4" w:space="0" w:color="auto"/>
              <w:bottom w:val="single" w:sz="4" w:space="0" w:color="auto"/>
              <w:right w:val="single" w:sz="4" w:space="0" w:color="auto"/>
            </w:tcBorders>
          </w:tcPr>
          <w:p w14:paraId="2997AD91" w14:textId="6150D26B" w:rsidR="00380E25" w:rsidRPr="003A5049" w:rsidRDefault="001C1A33" w:rsidP="001C1A33">
            <w:pPr>
              <w:keepNext/>
              <w:keepLines/>
              <w:spacing w:after="0"/>
              <w:jc w:val="center"/>
              <w:rPr>
                <w:rFonts w:ascii="Arial" w:hAnsi="Arial"/>
                <w:sz w:val="18"/>
              </w:rPr>
            </w:pPr>
            <w:r>
              <w:rPr>
                <w:rFonts w:ascii="Arial" w:hAnsi="Arial"/>
                <w:sz w:val="18"/>
              </w:rPr>
              <w:t>Y.1.10-1-18</w:t>
            </w:r>
          </w:p>
        </w:tc>
        <w:tc>
          <w:tcPr>
            <w:tcW w:w="4539" w:type="dxa"/>
            <w:tcBorders>
              <w:top w:val="single" w:sz="4" w:space="0" w:color="auto"/>
              <w:left w:val="single" w:sz="4" w:space="0" w:color="auto"/>
              <w:bottom w:val="single" w:sz="4" w:space="0" w:color="auto"/>
              <w:right w:val="single" w:sz="4" w:space="0" w:color="auto"/>
            </w:tcBorders>
          </w:tcPr>
          <w:p w14:paraId="3AEA58D6" w14:textId="1FA4D9EE" w:rsidR="00380E25" w:rsidRPr="00D03B2A" w:rsidRDefault="001E6815" w:rsidP="00D03B2A">
            <w:pPr>
              <w:keepNext/>
              <w:keepLines/>
              <w:spacing w:after="0"/>
              <w:rPr>
                <w:rFonts w:ascii="Arial" w:hAnsi="Arial"/>
                <w:sz w:val="18"/>
              </w:rPr>
            </w:pPr>
            <w:r w:rsidRPr="001E6815">
              <w:rPr>
                <w:rFonts w:ascii="Arial" w:hAnsi="Arial"/>
                <w:sz w:val="18"/>
              </w:rPr>
              <w:t xml:space="preserve">The 6G system shall support the KPIs in </w:t>
            </w:r>
            <w:r w:rsidRPr="001E6815">
              <w:rPr>
                <w:rFonts w:ascii="Arial" w:hAnsi="Arial"/>
                <w:sz w:val="18"/>
                <w:highlight w:val="yellow"/>
              </w:rPr>
              <w:t>Table 7.13.6-1:</w:t>
            </w:r>
            <w:r w:rsidRPr="001E6815">
              <w:rPr>
                <w:rFonts w:ascii="Arial" w:hAnsi="Arial"/>
                <w:sz w:val="18"/>
              </w:rPr>
              <w:tab/>
              <w:t>Performance requirements of sensing results for enhanced XR navigation</w:t>
            </w:r>
          </w:p>
        </w:tc>
        <w:tc>
          <w:tcPr>
            <w:tcW w:w="1702" w:type="dxa"/>
            <w:tcBorders>
              <w:top w:val="single" w:sz="4" w:space="0" w:color="auto"/>
              <w:left w:val="single" w:sz="4" w:space="0" w:color="auto"/>
              <w:bottom w:val="single" w:sz="4" w:space="0" w:color="auto"/>
              <w:right w:val="single" w:sz="4" w:space="0" w:color="auto"/>
            </w:tcBorders>
          </w:tcPr>
          <w:p w14:paraId="419308F1" w14:textId="77777777" w:rsidR="00800C1E" w:rsidRPr="00800C1E" w:rsidRDefault="00800C1E" w:rsidP="00302E21">
            <w:pPr>
              <w:keepNext/>
              <w:keepLines/>
              <w:spacing w:after="0"/>
              <w:jc w:val="center"/>
              <w:rPr>
                <w:rFonts w:ascii="Arial" w:hAnsi="Arial"/>
                <w:sz w:val="18"/>
              </w:rPr>
            </w:pPr>
            <w:r w:rsidRPr="00800C1E">
              <w:rPr>
                <w:rFonts w:ascii="Arial" w:hAnsi="Arial"/>
                <w:sz w:val="18"/>
              </w:rPr>
              <w:t>PR 7.13.6-2</w:t>
            </w:r>
          </w:p>
          <w:p w14:paraId="4B5ED652" w14:textId="40CAD8CC" w:rsidR="00380E25" w:rsidRPr="00B40C44" w:rsidRDefault="00800C1E" w:rsidP="00302E21">
            <w:pPr>
              <w:keepNext/>
              <w:keepLines/>
              <w:spacing w:after="0"/>
              <w:jc w:val="center"/>
              <w:rPr>
                <w:rFonts w:ascii="Arial" w:hAnsi="Arial"/>
                <w:sz w:val="18"/>
              </w:rPr>
            </w:pPr>
            <w:r w:rsidRPr="00800C1E">
              <w:rPr>
                <w:rFonts w:ascii="Arial" w:hAnsi="Arial"/>
                <w:color w:val="FF0000"/>
                <w:sz w:val="18"/>
              </w:rPr>
              <w:t>Should be -1</w:t>
            </w:r>
          </w:p>
        </w:tc>
        <w:tc>
          <w:tcPr>
            <w:tcW w:w="2269" w:type="dxa"/>
            <w:tcBorders>
              <w:top w:val="single" w:sz="4" w:space="0" w:color="auto"/>
              <w:left w:val="single" w:sz="4" w:space="0" w:color="auto"/>
              <w:bottom w:val="single" w:sz="4" w:space="0" w:color="auto"/>
              <w:right w:val="single" w:sz="4" w:space="0" w:color="auto"/>
            </w:tcBorders>
          </w:tcPr>
          <w:p w14:paraId="2507B2D4" w14:textId="77777777" w:rsidR="00380E25" w:rsidRDefault="00800C1E" w:rsidP="00302E21">
            <w:pPr>
              <w:keepNext/>
              <w:keepLines/>
              <w:spacing w:after="0"/>
              <w:jc w:val="center"/>
              <w:rPr>
                <w:rFonts w:ascii="Arial" w:hAnsi="Arial"/>
                <w:sz w:val="18"/>
              </w:rPr>
            </w:pPr>
            <w:r>
              <w:rPr>
                <w:rFonts w:ascii="Arial" w:hAnsi="Arial"/>
                <w:sz w:val="18"/>
              </w:rPr>
              <w:t>KPI</w:t>
            </w:r>
          </w:p>
          <w:p w14:paraId="1050D3B2" w14:textId="54A1451A" w:rsidR="00800C1E" w:rsidRPr="0020298A" w:rsidRDefault="00800C1E" w:rsidP="00302E21">
            <w:pPr>
              <w:keepNext/>
              <w:keepLines/>
              <w:spacing w:after="0"/>
              <w:jc w:val="center"/>
              <w:rPr>
                <w:rFonts w:ascii="Arial" w:hAnsi="Arial"/>
                <w:sz w:val="18"/>
              </w:rPr>
            </w:pPr>
            <w:r>
              <w:rPr>
                <w:rFonts w:ascii="Arial" w:hAnsi="Arial"/>
                <w:sz w:val="18"/>
              </w:rPr>
              <w:t>Enhanced XR nav</w:t>
            </w:r>
          </w:p>
        </w:tc>
      </w:tr>
      <w:tr w:rsidR="0035484B" w:rsidRPr="003A5049" w14:paraId="1ED0BA00" w14:textId="77777777" w:rsidTr="00D27F81">
        <w:tc>
          <w:tcPr>
            <w:tcW w:w="1232" w:type="dxa"/>
            <w:tcBorders>
              <w:top w:val="single" w:sz="4" w:space="0" w:color="auto"/>
              <w:left w:val="single" w:sz="4" w:space="0" w:color="auto"/>
              <w:bottom w:val="single" w:sz="4" w:space="0" w:color="auto"/>
              <w:right w:val="single" w:sz="4" w:space="0" w:color="auto"/>
            </w:tcBorders>
          </w:tcPr>
          <w:p w14:paraId="41947A24" w14:textId="48F90E23" w:rsidR="0035484B" w:rsidRPr="003A5049" w:rsidRDefault="001C1A33" w:rsidP="001C1A33">
            <w:pPr>
              <w:keepNext/>
              <w:keepLines/>
              <w:spacing w:after="0"/>
              <w:jc w:val="center"/>
              <w:rPr>
                <w:rFonts w:ascii="Arial" w:hAnsi="Arial"/>
                <w:sz w:val="18"/>
              </w:rPr>
            </w:pPr>
            <w:r>
              <w:rPr>
                <w:rFonts w:ascii="Arial" w:hAnsi="Arial"/>
                <w:sz w:val="18"/>
              </w:rPr>
              <w:t>Y.1.10-1-19</w:t>
            </w:r>
          </w:p>
        </w:tc>
        <w:tc>
          <w:tcPr>
            <w:tcW w:w="4539" w:type="dxa"/>
            <w:tcBorders>
              <w:top w:val="single" w:sz="4" w:space="0" w:color="auto"/>
              <w:left w:val="single" w:sz="4" w:space="0" w:color="auto"/>
              <w:bottom w:val="single" w:sz="4" w:space="0" w:color="auto"/>
              <w:right w:val="single" w:sz="4" w:space="0" w:color="auto"/>
            </w:tcBorders>
          </w:tcPr>
          <w:p w14:paraId="18BAB198" w14:textId="77777777" w:rsidR="008C3A2B" w:rsidRPr="008C3A2B" w:rsidRDefault="008C3A2B" w:rsidP="008C3A2B">
            <w:pPr>
              <w:keepNext/>
              <w:keepLines/>
              <w:spacing w:after="0"/>
              <w:rPr>
                <w:rFonts w:ascii="Arial" w:hAnsi="Arial"/>
                <w:sz w:val="18"/>
              </w:rPr>
            </w:pPr>
            <w:r w:rsidRPr="008C3A2B">
              <w:rPr>
                <w:rFonts w:ascii="Arial" w:hAnsi="Arial"/>
                <w:sz w:val="18"/>
              </w:rPr>
              <w:t xml:space="preserve">The 6G system shall be able to support the KPIs from </w:t>
            </w:r>
          </w:p>
          <w:p w14:paraId="781E8BAB" w14:textId="4D3BD4CE" w:rsidR="0035484B" w:rsidRPr="00D03B2A" w:rsidRDefault="008C3A2B" w:rsidP="008C3A2B">
            <w:pPr>
              <w:keepNext/>
              <w:keepLines/>
              <w:spacing w:after="0"/>
              <w:rPr>
                <w:rFonts w:ascii="Arial" w:hAnsi="Arial"/>
                <w:sz w:val="18"/>
              </w:rPr>
            </w:pPr>
            <w:r w:rsidRPr="008C3A2B">
              <w:rPr>
                <w:rFonts w:ascii="Arial" w:hAnsi="Arial"/>
                <w:sz w:val="18"/>
                <w:highlight w:val="yellow"/>
              </w:rPr>
              <w:t>Table 7.14.6-1</w:t>
            </w:r>
            <w:r w:rsidRPr="008C3A2B">
              <w:rPr>
                <w:rFonts w:ascii="Arial" w:hAnsi="Arial"/>
                <w:sz w:val="18"/>
              </w:rPr>
              <w:t>: Proposed KPIs for collaborative robots using digital twinning</w:t>
            </w:r>
          </w:p>
        </w:tc>
        <w:tc>
          <w:tcPr>
            <w:tcW w:w="1702" w:type="dxa"/>
            <w:tcBorders>
              <w:top w:val="single" w:sz="4" w:space="0" w:color="auto"/>
              <w:left w:val="single" w:sz="4" w:space="0" w:color="auto"/>
              <w:bottom w:val="single" w:sz="4" w:space="0" w:color="auto"/>
              <w:right w:val="single" w:sz="4" w:space="0" w:color="auto"/>
            </w:tcBorders>
          </w:tcPr>
          <w:p w14:paraId="46E12218" w14:textId="6EF6FC22" w:rsidR="0035484B" w:rsidRPr="00B40C44" w:rsidRDefault="00193DC0" w:rsidP="00302E21">
            <w:pPr>
              <w:keepNext/>
              <w:keepLines/>
              <w:spacing w:after="0"/>
              <w:jc w:val="center"/>
              <w:rPr>
                <w:rFonts w:ascii="Arial" w:hAnsi="Arial"/>
                <w:sz w:val="18"/>
              </w:rPr>
            </w:pPr>
            <w:r w:rsidRPr="00193DC0">
              <w:rPr>
                <w:rFonts w:ascii="Arial" w:hAnsi="Arial"/>
                <w:sz w:val="18"/>
              </w:rPr>
              <w:t>PR 7.14.6-3</w:t>
            </w:r>
          </w:p>
        </w:tc>
        <w:tc>
          <w:tcPr>
            <w:tcW w:w="2269" w:type="dxa"/>
            <w:tcBorders>
              <w:top w:val="single" w:sz="4" w:space="0" w:color="auto"/>
              <w:left w:val="single" w:sz="4" w:space="0" w:color="auto"/>
              <w:bottom w:val="single" w:sz="4" w:space="0" w:color="auto"/>
              <w:right w:val="single" w:sz="4" w:space="0" w:color="auto"/>
            </w:tcBorders>
          </w:tcPr>
          <w:p w14:paraId="61F8F403" w14:textId="77777777" w:rsidR="0035484B" w:rsidRDefault="00193DC0" w:rsidP="00302E21">
            <w:pPr>
              <w:keepNext/>
              <w:keepLines/>
              <w:spacing w:after="0"/>
              <w:jc w:val="center"/>
              <w:rPr>
                <w:rFonts w:ascii="Arial" w:hAnsi="Arial"/>
                <w:sz w:val="18"/>
              </w:rPr>
            </w:pPr>
            <w:r>
              <w:rPr>
                <w:rFonts w:ascii="Arial" w:hAnsi="Arial"/>
                <w:sz w:val="18"/>
              </w:rPr>
              <w:t>KPI</w:t>
            </w:r>
          </w:p>
          <w:p w14:paraId="45E5E00A" w14:textId="783F9742" w:rsidR="00193DC0" w:rsidRPr="0020298A" w:rsidRDefault="00193DC0" w:rsidP="00302E21">
            <w:pPr>
              <w:keepNext/>
              <w:keepLines/>
              <w:spacing w:after="0"/>
              <w:jc w:val="center"/>
              <w:rPr>
                <w:rFonts w:ascii="Arial" w:hAnsi="Arial"/>
                <w:sz w:val="18"/>
              </w:rPr>
            </w:pPr>
            <w:proofErr w:type="spellStart"/>
            <w:r>
              <w:rPr>
                <w:rFonts w:ascii="Arial" w:hAnsi="Arial"/>
                <w:sz w:val="18"/>
              </w:rPr>
              <w:t>Cobots</w:t>
            </w:r>
            <w:proofErr w:type="spellEnd"/>
            <w:r>
              <w:rPr>
                <w:rFonts w:ascii="Arial" w:hAnsi="Arial"/>
                <w:sz w:val="18"/>
              </w:rPr>
              <w:t xml:space="preserve"> using DT</w:t>
            </w:r>
          </w:p>
        </w:tc>
      </w:tr>
      <w:tr w:rsidR="0035484B" w:rsidRPr="003A5049" w14:paraId="271E543D" w14:textId="77777777" w:rsidTr="00D27F81">
        <w:tc>
          <w:tcPr>
            <w:tcW w:w="1232" w:type="dxa"/>
            <w:tcBorders>
              <w:top w:val="single" w:sz="4" w:space="0" w:color="auto"/>
              <w:left w:val="single" w:sz="4" w:space="0" w:color="auto"/>
              <w:bottom w:val="single" w:sz="4" w:space="0" w:color="auto"/>
              <w:right w:val="single" w:sz="4" w:space="0" w:color="auto"/>
            </w:tcBorders>
          </w:tcPr>
          <w:p w14:paraId="70D65A5E" w14:textId="3C838F97" w:rsidR="0035484B" w:rsidRPr="003A5049" w:rsidRDefault="001C1A33" w:rsidP="001C1A33">
            <w:pPr>
              <w:keepNext/>
              <w:keepLines/>
              <w:spacing w:after="0"/>
              <w:jc w:val="center"/>
              <w:rPr>
                <w:rFonts w:ascii="Arial" w:hAnsi="Arial"/>
                <w:sz w:val="18"/>
              </w:rPr>
            </w:pPr>
            <w:r>
              <w:rPr>
                <w:rFonts w:ascii="Arial" w:hAnsi="Arial"/>
                <w:sz w:val="18"/>
              </w:rPr>
              <w:t>Y.1.10-1-20</w:t>
            </w:r>
          </w:p>
        </w:tc>
        <w:tc>
          <w:tcPr>
            <w:tcW w:w="4539" w:type="dxa"/>
            <w:tcBorders>
              <w:top w:val="single" w:sz="4" w:space="0" w:color="auto"/>
              <w:left w:val="single" w:sz="4" w:space="0" w:color="auto"/>
              <w:bottom w:val="single" w:sz="4" w:space="0" w:color="auto"/>
              <w:right w:val="single" w:sz="4" w:space="0" w:color="auto"/>
            </w:tcBorders>
          </w:tcPr>
          <w:p w14:paraId="6A55B624" w14:textId="487CB119" w:rsidR="0035484B" w:rsidRPr="00D03B2A" w:rsidRDefault="00EC1116" w:rsidP="00D03B2A">
            <w:pPr>
              <w:keepNext/>
              <w:keepLines/>
              <w:spacing w:after="0"/>
              <w:rPr>
                <w:rFonts w:ascii="Arial" w:hAnsi="Arial"/>
                <w:sz w:val="18"/>
              </w:rPr>
            </w:pPr>
            <w:r w:rsidRPr="00EC1116">
              <w:rPr>
                <w:rFonts w:ascii="Arial" w:hAnsi="Arial"/>
                <w:sz w:val="18"/>
              </w:rPr>
              <w:t xml:space="preserve">The 6G system needs to be capable of sensing the infrastructure collapse with KPIs from </w:t>
            </w:r>
            <w:r w:rsidRPr="00EC1116">
              <w:rPr>
                <w:rFonts w:ascii="Arial" w:hAnsi="Arial"/>
                <w:sz w:val="18"/>
                <w:highlight w:val="yellow"/>
              </w:rPr>
              <w:t>Table 7.15.6-1</w:t>
            </w:r>
            <w:r w:rsidRPr="00EC1116">
              <w:rPr>
                <w:rFonts w:ascii="Arial" w:hAnsi="Arial"/>
                <w:sz w:val="18"/>
              </w:rPr>
              <w:t>: Performance requirements of sensing results for infrastructure collapse monitoring</w:t>
            </w:r>
          </w:p>
        </w:tc>
        <w:tc>
          <w:tcPr>
            <w:tcW w:w="1702" w:type="dxa"/>
            <w:tcBorders>
              <w:top w:val="single" w:sz="4" w:space="0" w:color="auto"/>
              <w:left w:val="single" w:sz="4" w:space="0" w:color="auto"/>
              <w:bottom w:val="single" w:sz="4" w:space="0" w:color="auto"/>
              <w:right w:val="single" w:sz="4" w:space="0" w:color="auto"/>
            </w:tcBorders>
          </w:tcPr>
          <w:p w14:paraId="753975CA" w14:textId="04EF7A85" w:rsidR="0035484B" w:rsidRPr="00B40C44" w:rsidRDefault="00965C4E" w:rsidP="00302E21">
            <w:pPr>
              <w:keepNext/>
              <w:keepLines/>
              <w:spacing w:after="0"/>
              <w:jc w:val="center"/>
              <w:rPr>
                <w:rFonts w:ascii="Arial" w:hAnsi="Arial"/>
                <w:sz w:val="18"/>
              </w:rPr>
            </w:pPr>
            <w:r w:rsidRPr="00965C4E">
              <w:rPr>
                <w:rFonts w:ascii="Arial" w:hAnsi="Arial"/>
                <w:sz w:val="18"/>
              </w:rPr>
              <w:t>PR 7.15.6-1</w:t>
            </w:r>
          </w:p>
        </w:tc>
        <w:tc>
          <w:tcPr>
            <w:tcW w:w="2269" w:type="dxa"/>
            <w:tcBorders>
              <w:top w:val="single" w:sz="4" w:space="0" w:color="auto"/>
              <w:left w:val="single" w:sz="4" w:space="0" w:color="auto"/>
              <w:bottom w:val="single" w:sz="4" w:space="0" w:color="auto"/>
              <w:right w:val="single" w:sz="4" w:space="0" w:color="auto"/>
            </w:tcBorders>
          </w:tcPr>
          <w:p w14:paraId="41BEF977" w14:textId="77777777" w:rsidR="00A44087" w:rsidRPr="00A44087" w:rsidRDefault="00A44087" w:rsidP="00302E21">
            <w:pPr>
              <w:keepNext/>
              <w:keepLines/>
              <w:spacing w:after="0"/>
              <w:jc w:val="center"/>
              <w:rPr>
                <w:rFonts w:ascii="Arial" w:hAnsi="Arial"/>
                <w:sz w:val="18"/>
              </w:rPr>
            </w:pPr>
            <w:r w:rsidRPr="00A44087">
              <w:rPr>
                <w:rFonts w:ascii="Arial" w:hAnsi="Arial"/>
                <w:sz w:val="18"/>
              </w:rPr>
              <w:t>KPI</w:t>
            </w:r>
          </w:p>
          <w:p w14:paraId="3868CA1C" w14:textId="5675183B" w:rsidR="0035484B" w:rsidRPr="0020298A" w:rsidRDefault="00A44087" w:rsidP="00302E21">
            <w:pPr>
              <w:keepNext/>
              <w:keepLines/>
              <w:spacing w:after="0"/>
              <w:jc w:val="center"/>
              <w:rPr>
                <w:rFonts w:ascii="Arial" w:hAnsi="Arial"/>
                <w:sz w:val="18"/>
              </w:rPr>
            </w:pPr>
            <w:r w:rsidRPr="00A44087">
              <w:rPr>
                <w:rFonts w:ascii="Arial" w:hAnsi="Arial"/>
                <w:sz w:val="18"/>
              </w:rPr>
              <w:t>Infrastructure monitoring</w:t>
            </w:r>
          </w:p>
        </w:tc>
      </w:tr>
      <w:tr w:rsidR="0035484B" w:rsidRPr="003A5049" w14:paraId="17EAB102" w14:textId="77777777" w:rsidTr="00D27F81">
        <w:tc>
          <w:tcPr>
            <w:tcW w:w="1232" w:type="dxa"/>
            <w:tcBorders>
              <w:top w:val="single" w:sz="4" w:space="0" w:color="auto"/>
              <w:left w:val="single" w:sz="4" w:space="0" w:color="auto"/>
              <w:bottom w:val="single" w:sz="4" w:space="0" w:color="auto"/>
              <w:right w:val="single" w:sz="4" w:space="0" w:color="auto"/>
            </w:tcBorders>
          </w:tcPr>
          <w:p w14:paraId="2CF219F8" w14:textId="77E3B40E" w:rsidR="0035484B" w:rsidRPr="003A5049" w:rsidRDefault="001C1A33" w:rsidP="001C1A33">
            <w:pPr>
              <w:keepNext/>
              <w:keepLines/>
              <w:spacing w:after="0"/>
              <w:jc w:val="center"/>
              <w:rPr>
                <w:rFonts w:ascii="Arial" w:hAnsi="Arial"/>
                <w:sz w:val="18"/>
              </w:rPr>
            </w:pPr>
            <w:r>
              <w:rPr>
                <w:rFonts w:ascii="Arial" w:hAnsi="Arial"/>
                <w:sz w:val="18"/>
              </w:rPr>
              <w:t>Y.1.10-1-21</w:t>
            </w:r>
          </w:p>
        </w:tc>
        <w:tc>
          <w:tcPr>
            <w:tcW w:w="4539" w:type="dxa"/>
            <w:tcBorders>
              <w:top w:val="single" w:sz="4" w:space="0" w:color="auto"/>
              <w:left w:val="single" w:sz="4" w:space="0" w:color="auto"/>
              <w:bottom w:val="single" w:sz="4" w:space="0" w:color="auto"/>
              <w:right w:val="single" w:sz="4" w:space="0" w:color="auto"/>
            </w:tcBorders>
          </w:tcPr>
          <w:p w14:paraId="5EDB018E" w14:textId="60C3EAE7" w:rsidR="0035484B" w:rsidRPr="00D03B2A" w:rsidRDefault="00BD251E" w:rsidP="00D03B2A">
            <w:pPr>
              <w:keepNext/>
              <w:keepLines/>
              <w:spacing w:after="0"/>
              <w:rPr>
                <w:rFonts w:ascii="Arial" w:hAnsi="Arial"/>
                <w:sz w:val="18"/>
              </w:rPr>
            </w:pPr>
            <w:r w:rsidRPr="00BD251E">
              <w:rPr>
                <w:rFonts w:ascii="Arial" w:hAnsi="Arial"/>
                <w:sz w:val="18"/>
              </w:rPr>
              <w:t xml:space="preserve">The 6G system shall be able to provide sensing service by enabling multi-sensor fusion based sensing with KPIs from </w:t>
            </w:r>
            <w:r w:rsidRPr="00BD251E">
              <w:rPr>
                <w:rFonts w:ascii="Arial" w:hAnsi="Arial"/>
                <w:sz w:val="18"/>
                <w:highlight w:val="yellow"/>
              </w:rPr>
              <w:t>Table 7.16.6-1</w:t>
            </w:r>
            <w:r w:rsidRPr="00BD251E">
              <w:rPr>
                <w:rFonts w:ascii="Arial" w:hAnsi="Arial"/>
                <w:sz w:val="18"/>
              </w:rPr>
              <w:t xml:space="preserve">: Performance requirements for Multi-Sensor Fusion based sensing for UAV </w:t>
            </w:r>
            <w:proofErr w:type="spellStart"/>
            <w:r w:rsidRPr="00BD251E">
              <w:rPr>
                <w:rFonts w:ascii="Arial" w:hAnsi="Arial"/>
                <w:sz w:val="18"/>
              </w:rPr>
              <w:t>takeoff</w:t>
            </w:r>
            <w:proofErr w:type="spellEnd"/>
          </w:p>
        </w:tc>
        <w:tc>
          <w:tcPr>
            <w:tcW w:w="1702" w:type="dxa"/>
            <w:tcBorders>
              <w:top w:val="single" w:sz="4" w:space="0" w:color="auto"/>
              <w:left w:val="single" w:sz="4" w:space="0" w:color="auto"/>
              <w:bottom w:val="single" w:sz="4" w:space="0" w:color="auto"/>
              <w:right w:val="single" w:sz="4" w:space="0" w:color="auto"/>
            </w:tcBorders>
          </w:tcPr>
          <w:p w14:paraId="12D782D9" w14:textId="63590DC5" w:rsidR="0035484B" w:rsidRPr="00B40C44" w:rsidRDefault="003B5F10" w:rsidP="00302E21">
            <w:pPr>
              <w:keepNext/>
              <w:keepLines/>
              <w:spacing w:after="0"/>
              <w:jc w:val="center"/>
              <w:rPr>
                <w:rFonts w:ascii="Arial" w:hAnsi="Arial"/>
                <w:sz w:val="18"/>
              </w:rPr>
            </w:pPr>
            <w:r w:rsidRPr="003B5F10">
              <w:rPr>
                <w:rFonts w:ascii="Arial" w:hAnsi="Arial"/>
                <w:sz w:val="18"/>
              </w:rPr>
              <w:t>PR 7.16.6-2</w:t>
            </w:r>
          </w:p>
        </w:tc>
        <w:tc>
          <w:tcPr>
            <w:tcW w:w="2269" w:type="dxa"/>
            <w:tcBorders>
              <w:top w:val="single" w:sz="4" w:space="0" w:color="auto"/>
              <w:left w:val="single" w:sz="4" w:space="0" w:color="auto"/>
              <w:bottom w:val="single" w:sz="4" w:space="0" w:color="auto"/>
              <w:right w:val="single" w:sz="4" w:space="0" w:color="auto"/>
            </w:tcBorders>
          </w:tcPr>
          <w:p w14:paraId="0EAE95D0" w14:textId="77777777" w:rsidR="00A57C7D" w:rsidRPr="00A57C7D" w:rsidRDefault="00A57C7D" w:rsidP="00302E21">
            <w:pPr>
              <w:keepNext/>
              <w:keepLines/>
              <w:spacing w:after="0"/>
              <w:jc w:val="center"/>
              <w:rPr>
                <w:rFonts w:ascii="Arial" w:hAnsi="Arial"/>
                <w:sz w:val="18"/>
              </w:rPr>
            </w:pPr>
            <w:r w:rsidRPr="00A57C7D">
              <w:rPr>
                <w:rFonts w:ascii="Arial" w:hAnsi="Arial"/>
                <w:sz w:val="18"/>
              </w:rPr>
              <w:t>KPI</w:t>
            </w:r>
          </w:p>
          <w:p w14:paraId="70C385A3" w14:textId="5AB60907" w:rsidR="0035484B" w:rsidRPr="0020298A" w:rsidRDefault="00A57C7D" w:rsidP="00302E21">
            <w:pPr>
              <w:keepNext/>
              <w:keepLines/>
              <w:spacing w:after="0"/>
              <w:jc w:val="center"/>
              <w:rPr>
                <w:rFonts w:ascii="Arial" w:hAnsi="Arial"/>
                <w:sz w:val="18"/>
              </w:rPr>
            </w:pPr>
            <w:r w:rsidRPr="00A57C7D">
              <w:rPr>
                <w:rFonts w:ascii="Arial" w:hAnsi="Arial"/>
                <w:sz w:val="18"/>
              </w:rPr>
              <w:t>Multi-sensor fusion</w:t>
            </w:r>
          </w:p>
        </w:tc>
      </w:tr>
      <w:tr w:rsidR="00193DC0" w:rsidRPr="003A5049" w14:paraId="4A88B26F" w14:textId="77777777" w:rsidTr="00D27F81">
        <w:tc>
          <w:tcPr>
            <w:tcW w:w="1232" w:type="dxa"/>
            <w:tcBorders>
              <w:top w:val="single" w:sz="4" w:space="0" w:color="auto"/>
              <w:left w:val="single" w:sz="4" w:space="0" w:color="auto"/>
              <w:bottom w:val="single" w:sz="4" w:space="0" w:color="auto"/>
              <w:right w:val="single" w:sz="4" w:space="0" w:color="auto"/>
            </w:tcBorders>
          </w:tcPr>
          <w:p w14:paraId="59D9EBAD" w14:textId="14E577DC" w:rsidR="00193DC0" w:rsidRPr="003A5049" w:rsidRDefault="001C1A33" w:rsidP="001C1A33">
            <w:pPr>
              <w:keepNext/>
              <w:keepLines/>
              <w:spacing w:after="0"/>
              <w:jc w:val="center"/>
              <w:rPr>
                <w:rFonts w:ascii="Arial" w:hAnsi="Arial"/>
                <w:sz w:val="18"/>
              </w:rPr>
            </w:pPr>
            <w:r>
              <w:rPr>
                <w:rFonts w:ascii="Arial" w:hAnsi="Arial"/>
                <w:sz w:val="18"/>
              </w:rPr>
              <w:t>Y.1.10-1-22</w:t>
            </w:r>
          </w:p>
        </w:tc>
        <w:tc>
          <w:tcPr>
            <w:tcW w:w="4539" w:type="dxa"/>
            <w:tcBorders>
              <w:top w:val="single" w:sz="4" w:space="0" w:color="auto"/>
              <w:left w:val="single" w:sz="4" w:space="0" w:color="auto"/>
              <w:bottom w:val="single" w:sz="4" w:space="0" w:color="auto"/>
              <w:right w:val="single" w:sz="4" w:space="0" w:color="auto"/>
            </w:tcBorders>
          </w:tcPr>
          <w:p w14:paraId="18333B45" w14:textId="65CE1686" w:rsidR="00193DC0" w:rsidRPr="00D03B2A" w:rsidRDefault="00D9793E" w:rsidP="00D03B2A">
            <w:pPr>
              <w:keepNext/>
              <w:keepLines/>
              <w:spacing w:after="0"/>
              <w:rPr>
                <w:rFonts w:ascii="Arial" w:hAnsi="Arial"/>
                <w:sz w:val="18"/>
              </w:rPr>
            </w:pPr>
            <w:r w:rsidRPr="00D9793E">
              <w:rPr>
                <w:rFonts w:ascii="Arial" w:hAnsi="Arial"/>
                <w:sz w:val="18"/>
              </w:rPr>
              <w:t xml:space="preserve">The 6G system shall support the KPIs in </w:t>
            </w:r>
            <w:r w:rsidRPr="00D9793E">
              <w:rPr>
                <w:rFonts w:ascii="Arial" w:hAnsi="Arial"/>
                <w:sz w:val="18"/>
                <w:highlight w:val="yellow"/>
              </w:rPr>
              <w:t>Table 7.18.6-1</w:t>
            </w:r>
            <w:r w:rsidRPr="00D9793E">
              <w:rPr>
                <w:rFonts w:ascii="Arial" w:hAnsi="Arial"/>
                <w:sz w:val="18"/>
              </w:rPr>
              <w:t>:</w:t>
            </w:r>
            <w:r w:rsidRPr="00D9793E">
              <w:rPr>
                <w:rFonts w:ascii="Arial" w:hAnsi="Arial"/>
                <w:sz w:val="18"/>
              </w:rPr>
              <w:tab/>
              <w:t>Performance requirements for Safe and Economic UAV transport</w:t>
            </w:r>
          </w:p>
        </w:tc>
        <w:tc>
          <w:tcPr>
            <w:tcW w:w="1702" w:type="dxa"/>
            <w:tcBorders>
              <w:top w:val="single" w:sz="4" w:space="0" w:color="auto"/>
              <w:left w:val="single" w:sz="4" w:space="0" w:color="auto"/>
              <w:bottom w:val="single" w:sz="4" w:space="0" w:color="auto"/>
              <w:right w:val="single" w:sz="4" w:space="0" w:color="auto"/>
            </w:tcBorders>
          </w:tcPr>
          <w:p w14:paraId="00757D5E" w14:textId="2B31631D" w:rsidR="00193DC0" w:rsidRPr="00B40C44" w:rsidRDefault="009D1788" w:rsidP="00302E21">
            <w:pPr>
              <w:keepNext/>
              <w:keepLines/>
              <w:spacing w:after="0"/>
              <w:jc w:val="center"/>
              <w:rPr>
                <w:rFonts w:ascii="Arial" w:hAnsi="Arial"/>
                <w:sz w:val="18"/>
              </w:rPr>
            </w:pPr>
            <w:r w:rsidRPr="009D1788">
              <w:rPr>
                <w:rFonts w:ascii="Arial" w:hAnsi="Arial"/>
                <w:sz w:val="18"/>
              </w:rPr>
              <w:t>PR 7.18.6-1</w:t>
            </w:r>
          </w:p>
        </w:tc>
        <w:tc>
          <w:tcPr>
            <w:tcW w:w="2269" w:type="dxa"/>
            <w:tcBorders>
              <w:top w:val="single" w:sz="4" w:space="0" w:color="auto"/>
              <w:left w:val="single" w:sz="4" w:space="0" w:color="auto"/>
              <w:bottom w:val="single" w:sz="4" w:space="0" w:color="auto"/>
              <w:right w:val="single" w:sz="4" w:space="0" w:color="auto"/>
            </w:tcBorders>
          </w:tcPr>
          <w:p w14:paraId="3F8170C7" w14:textId="77777777" w:rsidR="00193DC0" w:rsidRDefault="009D1788" w:rsidP="00302E21">
            <w:pPr>
              <w:keepNext/>
              <w:keepLines/>
              <w:spacing w:after="0"/>
              <w:jc w:val="center"/>
              <w:rPr>
                <w:rFonts w:ascii="Arial" w:hAnsi="Arial"/>
                <w:sz w:val="18"/>
              </w:rPr>
            </w:pPr>
            <w:r>
              <w:rPr>
                <w:rFonts w:ascii="Arial" w:hAnsi="Arial"/>
                <w:sz w:val="18"/>
              </w:rPr>
              <w:t>KPI</w:t>
            </w:r>
          </w:p>
          <w:p w14:paraId="36573493" w14:textId="278715FB" w:rsidR="009D1788" w:rsidRPr="0020298A" w:rsidRDefault="009D1788" w:rsidP="00302E21">
            <w:pPr>
              <w:keepNext/>
              <w:keepLines/>
              <w:spacing w:after="0"/>
              <w:jc w:val="center"/>
              <w:rPr>
                <w:rFonts w:ascii="Arial" w:hAnsi="Arial"/>
                <w:sz w:val="18"/>
              </w:rPr>
            </w:pPr>
            <w:r>
              <w:rPr>
                <w:rFonts w:ascii="Arial" w:hAnsi="Arial"/>
                <w:sz w:val="18"/>
              </w:rPr>
              <w:t>UAV Transport</w:t>
            </w:r>
          </w:p>
        </w:tc>
      </w:tr>
      <w:tr w:rsidR="00193DC0" w:rsidRPr="003A5049" w14:paraId="60460FD8" w14:textId="77777777" w:rsidTr="00D27F81">
        <w:tc>
          <w:tcPr>
            <w:tcW w:w="1232" w:type="dxa"/>
            <w:tcBorders>
              <w:top w:val="single" w:sz="4" w:space="0" w:color="auto"/>
              <w:left w:val="single" w:sz="4" w:space="0" w:color="auto"/>
              <w:bottom w:val="single" w:sz="4" w:space="0" w:color="auto"/>
              <w:right w:val="single" w:sz="4" w:space="0" w:color="auto"/>
            </w:tcBorders>
          </w:tcPr>
          <w:p w14:paraId="051B9F3D" w14:textId="5F225E47" w:rsidR="00193DC0" w:rsidRPr="003A5049" w:rsidRDefault="001C1A33" w:rsidP="001C1A33">
            <w:pPr>
              <w:keepNext/>
              <w:keepLines/>
              <w:spacing w:after="0"/>
              <w:jc w:val="center"/>
              <w:rPr>
                <w:rFonts w:ascii="Arial" w:hAnsi="Arial"/>
                <w:sz w:val="18"/>
              </w:rPr>
            </w:pPr>
            <w:r>
              <w:rPr>
                <w:rFonts w:ascii="Arial" w:hAnsi="Arial"/>
                <w:sz w:val="18"/>
              </w:rPr>
              <w:t>Y.1.10-1-23</w:t>
            </w:r>
          </w:p>
        </w:tc>
        <w:tc>
          <w:tcPr>
            <w:tcW w:w="4539" w:type="dxa"/>
            <w:tcBorders>
              <w:top w:val="single" w:sz="4" w:space="0" w:color="auto"/>
              <w:left w:val="single" w:sz="4" w:space="0" w:color="auto"/>
              <w:bottom w:val="single" w:sz="4" w:space="0" w:color="auto"/>
              <w:right w:val="single" w:sz="4" w:space="0" w:color="auto"/>
            </w:tcBorders>
          </w:tcPr>
          <w:p w14:paraId="0FB8916C" w14:textId="40F83C86" w:rsidR="00193DC0" w:rsidRPr="00D03B2A" w:rsidRDefault="00F63198" w:rsidP="00D03B2A">
            <w:pPr>
              <w:keepNext/>
              <w:keepLines/>
              <w:spacing w:after="0"/>
              <w:rPr>
                <w:rFonts w:ascii="Arial" w:hAnsi="Arial"/>
                <w:sz w:val="18"/>
              </w:rPr>
            </w:pPr>
            <w:r w:rsidRPr="00F63198">
              <w:rPr>
                <w:rFonts w:ascii="Arial" w:hAnsi="Arial"/>
                <w:sz w:val="18"/>
              </w:rPr>
              <w:t xml:space="preserve">The 6G system shall be able to offer this Network assisted Smart Transportation service by ensuring the KPIs for communication, location and sensing according to </w:t>
            </w:r>
            <w:r w:rsidRPr="00F63198">
              <w:rPr>
                <w:rFonts w:ascii="Arial" w:hAnsi="Arial"/>
                <w:sz w:val="18"/>
                <w:highlight w:val="yellow"/>
              </w:rPr>
              <w:t>Table 7.19.6-1</w:t>
            </w:r>
            <w:r w:rsidRPr="00F63198">
              <w:rPr>
                <w:rFonts w:ascii="Arial" w:hAnsi="Arial"/>
                <w:sz w:val="18"/>
              </w:rPr>
              <w:t>: Performance requirements are fulfilled simultaneously.</w:t>
            </w:r>
          </w:p>
        </w:tc>
        <w:tc>
          <w:tcPr>
            <w:tcW w:w="1702" w:type="dxa"/>
            <w:tcBorders>
              <w:top w:val="single" w:sz="4" w:space="0" w:color="auto"/>
              <w:left w:val="single" w:sz="4" w:space="0" w:color="auto"/>
              <w:bottom w:val="single" w:sz="4" w:space="0" w:color="auto"/>
              <w:right w:val="single" w:sz="4" w:space="0" w:color="auto"/>
            </w:tcBorders>
          </w:tcPr>
          <w:p w14:paraId="36AFA0CB" w14:textId="578BD34C" w:rsidR="00193DC0" w:rsidRPr="00B40C44" w:rsidRDefault="00B16644" w:rsidP="00302E21">
            <w:pPr>
              <w:keepNext/>
              <w:keepLines/>
              <w:spacing w:after="0"/>
              <w:jc w:val="center"/>
              <w:rPr>
                <w:rFonts w:ascii="Arial" w:hAnsi="Arial"/>
                <w:sz w:val="18"/>
              </w:rPr>
            </w:pPr>
            <w:r w:rsidRPr="00B16644">
              <w:rPr>
                <w:rFonts w:ascii="Arial" w:hAnsi="Arial"/>
                <w:sz w:val="18"/>
              </w:rPr>
              <w:t>PR 7.19.6-1</w:t>
            </w:r>
          </w:p>
        </w:tc>
        <w:tc>
          <w:tcPr>
            <w:tcW w:w="2269" w:type="dxa"/>
            <w:tcBorders>
              <w:top w:val="single" w:sz="4" w:space="0" w:color="auto"/>
              <w:left w:val="single" w:sz="4" w:space="0" w:color="auto"/>
              <w:bottom w:val="single" w:sz="4" w:space="0" w:color="auto"/>
              <w:right w:val="single" w:sz="4" w:space="0" w:color="auto"/>
            </w:tcBorders>
          </w:tcPr>
          <w:p w14:paraId="3082DBEF" w14:textId="77777777" w:rsidR="00C354BE" w:rsidRPr="00C354BE" w:rsidRDefault="00C354BE" w:rsidP="00302E21">
            <w:pPr>
              <w:keepNext/>
              <w:keepLines/>
              <w:spacing w:after="0"/>
              <w:jc w:val="center"/>
              <w:rPr>
                <w:rFonts w:ascii="Arial" w:hAnsi="Arial"/>
                <w:sz w:val="18"/>
              </w:rPr>
            </w:pPr>
            <w:r w:rsidRPr="00C354BE">
              <w:rPr>
                <w:rFonts w:ascii="Arial" w:hAnsi="Arial"/>
                <w:sz w:val="18"/>
              </w:rPr>
              <w:t>KPI</w:t>
            </w:r>
          </w:p>
          <w:p w14:paraId="0AB86D4E" w14:textId="273C347F" w:rsidR="00193DC0" w:rsidRPr="0020298A" w:rsidRDefault="00C354BE" w:rsidP="00302E21">
            <w:pPr>
              <w:keepNext/>
              <w:keepLines/>
              <w:spacing w:after="0"/>
              <w:jc w:val="center"/>
              <w:rPr>
                <w:rFonts w:ascii="Arial" w:hAnsi="Arial"/>
                <w:sz w:val="18"/>
              </w:rPr>
            </w:pPr>
            <w:r w:rsidRPr="00C354BE">
              <w:rPr>
                <w:rFonts w:ascii="Arial" w:hAnsi="Arial"/>
                <w:sz w:val="18"/>
              </w:rPr>
              <w:t>Simultaneous performance metrics</w:t>
            </w:r>
          </w:p>
        </w:tc>
      </w:tr>
      <w:tr w:rsidR="00056003" w:rsidRPr="00056003" w14:paraId="19CC375A" w14:textId="77777777" w:rsidTr="00D27F81">
        <w:tc>
          <w:tcPr>
            <w:tcW w:w="1232" w:type="dxa"/>
            <w:tcBorders>
              <w:top w:val="single" w:sz="4" w:space="0" w:color="auto"/>
              <w:left w:val="single" w:sz="4" w:space="0" w:color="auto"/>
              <w:bottom w:val="single" w:sz="4" w:space="0" w:color="auto"/>
              <w:right w:val="single" w:sz="4" w:space="0" w:color="auto"/>
            </w:tcBorders>
          </w:tcPr>
          <w:p w14:paraId="4CEC8DB1" w14:textId="151B001B" w:rsidR="00056003" w:rsidRPr="003A5049" w:rsidRDefault="001C1A33" w:rsidP="001C1A33">
            <w:pPr>
              <w:keepNext/>
              <w:keepLines/>
              <w:spacing w:after="0"/>
              <w:jc w:val="center"/>
              <w:rPr>
                <w:rFonts w:ascii="Arial" w:hAnsi="Arial"/>
                <w:sz w:val="18"/>
              </w:rPr>
            </w:pPr>
            <w:r>
              <w:rPr>
                <w:rFonts w:ascii="Arial" w:hAnsi="Arial"/>
                <w:sz w:val="18"/>
              </w:rPr>
              <w:t>Y.1.10-1-24</w:t>
            </w:r>
          </w:p>
        </w:tc>
        <w:tc>
          <w:tcPr>
            <w:tcW w:w="4539" w:type="dxa"/>
            <w:tcBorders>
              <w:top w:val="single" w:sz="4" w:space="0" w:color="auto"/>
              <w:left w:val="single" w:sz="4" w:space="0" w:color="auto"/>
              <w:bottom w:val="single" w:sz="4" w:space="0" w:color="auto"/>
              <w:right w:val="single" w:sz="4" w:space="0" w:color="auto"/>
            </w:tcBorders>
          </w:tcPr>
          <w:p w14:paraId="2A04B012" w14:textId="69D07021" w:rsidR="00056003" w:rsidRPr="00D03B2A" w:rsidRDefault="00056003" w:rsidP="00056003">
            <w:pPr>
              <w:keepNext/>
              <w:keepLines/>
              <w:spacing w:after="0"/>
              <w:rPr>
                <w:rFonts w:ascii="Arial" w:hAnsi="Arial"/>
                <w:sz w:val="18"/>
              </w:rPr>
            </w:pPr>
            <w:r w:rsidRPr="00056003">
              <w:rPr>
                <w:rFonts w:ascii="Arial" w:hAnsi="Arial"/>
                <w:sz w:val="18"/>
              </w:rPr>
              <w:t xml:space="preserve">The 6G system shall be able to support the KPIs in </w:t>
            </w:r>
            <w:r w:rsidRPr="00671B01">
              <w:rPr>
                <w:rFonts w:ascii="Arial" w:hAnsi="Arial"/>
                <w:sz w:val="18"/>
                <w:highlight w:val="yellow"/>
              </w:rPr>
              <w:t>Table 7.22.6-1</w:t>
            </w:r>
            <w:r w:rsidRPr="00056003">
              <w:rPr>
                <w:rFonts w:ascii="Arial" w:hAnsi="Arial"/>
                <w:sz w:val="18"/>
              </w:rPr>
              <w:t>: Performance requirements of sensing results for structural health monitoring</w:t>
            </w:r>
          </w:p>
        </w:tc>
        <w:tc>
          <w:tcPr>
            <w:tcW w:w="1702" w:type="dxa"/>
            <w:tcBorders>
              <w:top w:val="single" w:sz="4" w:space="0" w:color="auto"/>
              <w:left w:val="single" w:sz="4" w:space="0" w:color="auto"/>
              <w:bottom w:val="single" w:sz="4" w:space="0" w:color="auto"/>
              <w:right w:val="single" w:sz="4" w:space="0" w:color="auto"/>
            </w:tcBorders>
          </w:tcPr>
          <w:p w14:paraId="10E3642E" w14:textId="7C6A9141" w:rsidR="00056003" w:rsidRPr="00B40C44" w:rsidRDefault="00056003" w:rsidP="00302E21">
            <w:pPr>
              <w:keepNext/>
              <w:keepLines/>
              <w:spacing w:after="0"/>
              <w:jc w:val="center"/>
              <w:rPr>
                <w:rFonts w:ascii="Arial" w:hAnsi="Arial"/>
                <w:sz w:val="18"/>
              </w:rPr>
            </w:pPr>
            <w:r w:rsidRPr="00056003">
              <w:rPr>
                <w:rFonts w:ascii="Arial" w:hAnsi="Arial"/>
                <w:sz w:val="18"/>
              </w:rPr>
              <w:t>PR 7.22.6-1</w:t>
            </w:r>
          </w:p>
        </w:tc>
        <w:tc>
          <w:tcPr>
            <w:tcW w:w="2269" w:type="dxa"/>
            <w:tcBorders>
              <w:top w:val="single" w:sz="4" w:space="0" w:color="auto"/>
              <w:left w:val="single" w:sz="4" w:space="0" w:color="auto"/>
              <w:bottom w:val="single" w:sz="4" w:space="0" w:color="auto"/>
              <w:right w:val="single" w:sz="4" w:space="0" w:color="auto"/>
            </w:tcBorders>
          </w:tcPr>
          <w:p w14:paraId="43F84BA4" w14:textId="77777777" w:rsidR="00886FE3" w:rsidRPr="00886FE3" w:rsidRDefault="00886FE3" w:rsidP="00302E21">
            <w:pPr>
              <w:keepNext/>
              <w:keepLines/>
              <w:spacing w:after="0"/>
              <w:jc w:val="center"/>
              <w:rPr>
                <w:rFonts w:ascii="Arial" w:hAnsi="Arial"/>
                <w:sz w:val="18"/>
              </w:rPr>
            </w:pPr>
            <w:r w:rsidRPr="00886FE3">
              <w:rPr>
                <w:rFonts w:ascii="Arial" w:hAnsi="Arial"/>
                <w:sz w:val="18"/>
              </w:rPr>
              <w:t>KPI</w:t>
            </w:r>
          </w:p>
          <w:p w14:paraId="7E86F0AE" w14:textId="277AB410" w:rsidR="00056003" w:rsidRPr="0020298A" w:rsidRDefault="00886FE3" w:rsidP="00302E21">
            <w:pPr>
              <w:keepNext/>
              <w:keepLines/>
              <w:spacing w:after="0"/>
              <w:jc w:val="center"/>
              <w:rPr>
                <w:rFonts w:ascii="Arial" w:hAnsi="Arial"/>
                <w:sz w:val="18"/>
              </w:rPr>
            </w:pPr>
            <w:r w:rsidRPr="00886FE3">
              <w:rPr>
                <w:rFonts w:ascii="Arial" w:hAnsi="Arial"/>
                <w:sz w:val="18"/>
              </w:rPr>
              <w:t>Structural Monitoring</w:t>
            </w:r>
          </w:p>
        </w:tc>
      </w:tr>
      <w:tr w:rsidR="00C0586E" w:rsidRPr="00C0586E" w14:paraId="08E7AFB0" w14:textId="77777777" w:rsidTr="00D27F81">
        <w:tc>
          <w:tcPr>
            <w:tcW w:w="1232" w:type="dxa"/>
            <w:tcBorders>
              <w:top w:val="single" w:sz="4" w:space="0" w:color="auto"/>
              <w:left w:val="single" w:sz="4" w:space="0" w:color="auto"/>
              <w:bottom w:val="single" w:sz="4" w:space="0" w:color="auto"/>
              <w:right w:val="single" w:sz="4" w:space="0" w:color="auto"/>
            </w:tcBorders>
          </w:tcPr>
          <w:p w14:paraId="7B72C2A7" w14:textId="40838611" w:rsidR="00C0586E" w:rsidRPr="003A5049" w:rsidRDefault="001C1A33" w:rsidP="001C1A33">
            <w:pPr>
              <w:keepNext/>
              <w:keepLines/>
              <w:spacing w:after="0"/>
              <w:jc w:val="center"/>
              <w:rPr>
                <w:rFonts w:ascii="Arial" w:hAnsi="Arial"/>
                <w:sz w:val="18"/>
              </w:rPr>
            </w:pPr>
            <w:r>
              <w:rPr>
                <w:rFonts w:ascii="Arial" w:hAnsi="Arial"/>
                <w:sz w:val="18"/>
              </w:rPr>
              <w:t>Y.1.10-1-25</w:t>
            </w:r>
          </w:p>
        </w:tc>
        <w:tc>
          <w:tcPr>
            <w:tcW w:w="4539" w:type="dxa"/>
            <w:tcBorders>
              <w:top w:val="single" w:sz="4" w:space="0" w:color="auto"/>
              <w:left w:val="single" w:sz="4" w:space="0" w:color="auto"/>
              <w:bottom w:val="single" w:sz="4" w:space="0" w:color="auto"/>
              <w:right w:val="single" w:sz="4" w:space="0" w:color="auto"/>
            </w:tcBorders>
          </w:tcPr>
          <w:p w14:paraId="7CA28849" w14:textId="1BA882F5" w:rsidR="00C0586E" w:rsidRPr="00D03B2A" w:rsidRDefault="00671B01" w:rsidP="00C0586E">
            <w:pPr>
              <w:keepNext/>
              <w:keepLines/>
              <w:spacing w:after="0"/>
              <w:rPr>
                <w:rFonts w:ascii="Arial" w:hAnsi="Arial"/>
                <w:sz w:val="18"/>
              </w:rPr>
            </w:pPr>
            <w:r w:rsidRPr="00671B01">
              <w:rPr>
                <w:rFonts w:ascii="Arial" w:hAnsi="Arial"/>
                <w:sz w:val="18"/>
              </w:rPr>
              <w:t xml:space="preserve">Table </w:t>
            </w:r>
            <w:r w:rsidRPr="00671B01">
              <w:rPr>
                <w:rFonts w:ascii="Arial" w:hAnsi="Arial"/>
                <w:sz w:val="18"/>
                <w:highlight w:val="yellow"/>
              </w:rPr>
              <w:t>7.23.6-1</w:t>
            </w:r>
            <w:r w:rsidRPr="00671B01">
              <w:rPr>
                <w:rFonts w:ascii="Arial" w:hAnsi="Arial"/>
                <w:sz w:val="18"/>
              </w:rPr>
              <w:t>: Performance requirements for UAV Detection, Classification and Counting</w:t>
            </w:r>
          </w:p>
        </w:tc>
        <w:tc>
          <w:tcPr>
            <w:tcW w:w="1702" w:type="dxa"/>
            <w:tcBorders>
              <w:top w:val="single" w:sz="4" w:space="0" w:color="auto"/>
              <w:left w:val="single" w:sz="4" w:space="0" w:color="auto"/>
              <w:bottom w:val="single" w:sz="4" w:space="0" w:color="auto"/>
              <w:right w:val="single" w:sz="4" w:space="0" w:color="auto"/>
            </w:tcBorders>
          </w:tcPr>
          <w:p w14:paraId="1389E48F" w14:textId="78CFC142" w:rsidR="00302E21" w:rsidRDefault="00C0586E" w:rsidP="00302E21">
            <w:pPr>
              <w:keepNext/>
              <w:keepLines/>
              <w:spacing w:after="0"/>
              <w:jc w:val="center"/>
              <w:rPr>
                <w:rFonts w:ascii="Arial" w:hAnsi="Arial"/>
                <w:sz w:val="18"/>
              </w:rPr>
            </w:pPr>
            <w:r w:rsidRPr="00C0586E">
              <w:rPr>
                <w:rFonts w:ascii="Arial" w:hAnsi="Arial"/>
                <w:sz w:val="18"/>
              </w:rPr>
              <w:t>Clause 7.23</w:t>
            </w:r>
          </w:p>
          <w:p w14:paraId="02535009" w14:textId="04498542" w:rsidR="00C0586E" w:rsidRPr="00B40C44" w:rsidRDefault="00671B01" w:rsidP="00302E21">
            <w:pPr>
              <w:keepNext/>
              <w:keepLines/>
              <w:spacing w:after="0"/>
              <w:jc w:val="center"/>
              <w:rPr>
                <w:rFonts w:ascii="Arial" w:hAnsi="Arial"/>
                <w:sz w:val="18"/>
              </w:rPr>
            </w:pPr>
            <w:r>
              <w:rPr>
                <w:rFonts w:ascii="Arial" w:hAnsi="Arial"/>
                <w:sz w:val="18"/>
              </w:rPr>
              <w:t>(no PR</w:t>
            </w:r>
            <w:r w:rsidR="00302E21">
              <w:rPr>
                <w:rFonts w:ascii="Arial" w:hAnsi="Arial"/>
                <w:sz w:val="18"/>
              </w:rPr>
              <w:t>#</w:t>
            </w:r>
            <w:r>
              <w:rPr>
                <w:rFonts w:ascii="Arial" w:hAnsi="Arial"/>
                <w:sz w:val="18"/>
              </w:rPr>
              <w:t>)</w:t>
            </w:r>
          </w:p>
        </w:tc>
        <w:tc>
          <w:tcPr>
            <w:tcW w:w="2269" w:type="dxa"/>
            <w:tcBorders>
              <w:top w:val="single" w:sz="4" w:space="0" w:color="auto"/>
              <w:left w:val="single" w:sz="4" w:space="0" w:color="auto"/>
              <w:bottom w:val="single" w:sz="4" w:space="0" w:color="auto"/>
              <w:right w:val="single" w:sz="4" w:space="0" w:color="auto"/>
            </w:tcBorders>
          </w:tcPr>
          <w:p w14:paraId="513211F4" w14:textId="435DF0CA" w:rsidR="00C0586E" w:rsidRPr="0020298A" w:rsidRDefault="00C0586E" w:rsidP="00302E21">
            <w:pPr>
              <w:keepNext/>
              <w:keepLines/>
              <w:spacing w:after="0"/>
              <w:jc w:val="center"/>
              <w:rPr>
                <w:rFonts w:ascii="Arial" w:hAnsi="Arial"/>
                <w:sz w:val="18"/>
              </w:rPr>
            </w:pPr>
            <w:r w:rsidRPr="00C0586E">
              <w:rPr>
                <w:rFonts w:ascii="Arial" w:hAnsi="Arial"/>
                <w:sz w:val="18"/>
              </w:rPr>
              <w:t>KPI</w:t>
            </w:r>
          </w:p>
        </w:tc>
      </w:tr>
      <w:tr w:rsidR="00C354BE" w:rsidRPr="003A5049" w14:paraId="0708BC99" w14:textId="77777777" w:rsidTr="00D27F81">
        <w:tc>
          <w:tcPr>
            <w:tcW w:w="1232" w:type="dxa"/>
            <w:tcBorders>
              <w:top w:val="single" w:sz="4" w:space="0" w:color="auto"/>
              <w:left w:val="single" w:sz="4" w:space="0" w:color="auto"/>
              <w:bottom w:val="single" w:sz="4" w:space="0" w:color="auto"/>
              <w:right w:val="single" w:sz="4" w:space="0" w:color="auto"/>
            </w:tcBorders>
          </w:tcPr>
          <w:p w14:paraId="2B843704" w14:textId="2B6172EF" w:rsidR="00C354BE" w:rsidRPr="003A5049" w:rsidRDefault="001C1A33" w:rsidP="001C1A33">
            <w:pPr>
              <w:keepNext/>
              <w:keepLines/>
              <w:spacing w:after="0"/>
              <w:jc w:val="center"/>
              <w:rPr>
                <w:rFonts w:ascii="Arial" w:hAnsi="Arial"/>
                <w:sz w:val="18"/>
              </w:rPr>
            </w:pPr>
            <w:r>
              <w:rPr>
                <w:rFonts w:ascii="Arial" w:hAnsi="Arial"/>
                <w:sz w:val="18"/>
              </w:rPr>
              <w:t>Y.1.10-1-26</w:t>
            </w:r>
          </w:p>
        </w:tc>
        <w:tc>
          <w:tcPr>
            <w:tcW w:w="4539" w:type="dxa"/>
            <w:tcBorders>
              <w:top w:val="single" w:sz="4" w:space="0" w:color="auto"/>
              <w:left w:val="single" w:sz="4" w:space="0" w:color="auto"/>
              <w:bottom w:val="single" w:sz="4" w:space="0" w:color="auto"/>
              <w:right w:val="single" w:sz="4" w:space="0" w:color="auto"/>
            </w:tcBorders>
          </w:tcPr>
          <w:p w14:paraId="0A3F514C" w14:textId="0CDFB1C9" w:rsidR="00C354BE" w:rsidRPr="00D03B2A" w:rsidRDefault="004656A9" w:rsidP="00D03B2A">
            <w:pPr>
              <w:keepNext/>
              <w:keepLines/>
              <w:spacing w:after="0"/>
              <w:rPr>
                <w:rFonts w:ascii="Arial" w:hAnsi="Arial"/>
                <w:sz w:val="18"/>
              </w:rPr>
            </w:pPr>
            <w:r w:rsidRPr="004656A9">
              <w:rPr>
                <w:rFonts w:ascii="Arial" w:hAnsi="Arial"/>
                <w:sz w:val="18"/>
              </w:rPr>
              <w:t xml:space="preserve">The 6G System shall support the sensing KPIs for gesture recognition in industrial environments from </w:t>
            </w:r>
            <w:r w:rsidRPr="004656A9">
              <w:rPr>
                <w:rFonts w:ascii="Arial" w:hAnsi="Arial"/>
                <w:sz w:val="18"/>
                <w:highlight w:val="yellow"/>
              </w:rPr>
              <w:t>Table 7.24.6-1</w:t>
            </w:r>
            <w:r w:rsidRPr="004656A9">
              <w:rPr>
                <w:rFonts w:ascii="Arial" w:hAnsi="Arial"/>
                <w:sz w:val="18"/>
              </w:rPr>
              <w:t>: KPIs for gesture recognition in industrial environments [94]</w:t>
            </w:r>
          </w:p>
        </w:tc>
        <w:tc>
          <w:tcPr>
            <w:tcW w:w="1702" w:type="dxa"/>
            <w:tcBorders>
              <w:top w:val="single" w:sz="4" w:space="0" w:color="auto"/>
              <w:left w:val="single" w:sz="4" w:space="0" w:color="auto"/>
              <w:bottom w:val="single" w:sz="4" w:space="0" w:color="auto"/>
              <w:right w:val="single" w:sz="4" w:space="0" w:color="auto"/>
            </w:tcBorders>
          </w:tcPr>
          <w:p w14:paraId="3A1E96F8" w14:textId="50AF027A" w:rsidR="00C354BE" w:rsidRPr="00B40C44" w:rsidRDefault="00925073" w:rsidP="00302E21">
            <w:pPr>
              <w:keepNext/>
              <w:keepLines/>
              <w:spacing w:after="0"/>
              <w:jc w:val="center"/>
              <w:rPr>
                <w:rFonts w:ascii="Arial" w:hAnsi="Arial"/>
                <w:sz w:val="18"/>
              </w:rPr>
            </w:pPr>
            <w:r w:rsidRPr="00925073">
              <w:rPr>
                <w:rFonts w:ascii="Arial" w:hAnsi="Arial"/>
                <w:sz w:val="18"/>
              </w:rPr>
              <w:t>PR 7.24.6-2</w:t>
            </w:r>
          </w:p>
        </w:tc>
        <w:tc>
          <w:tcPr>
            <w:tcW w:w="2269" w:type="dxa"/>
            <w:tcBorders>
              <w:top w:val="single" w:sz="4" w:space="0" w:color="auto"/>
              <w:left w:val="single" w:sz="4" w:space="0" w:color="auto"/>
              <w:bottom w:val="single" w:sz="4" w:space="0" w:color="auto"/>
              <w:right w:val="single" w:sz="4" w:space="0" w:color="auto"/>
            </w:tcBorders>
          </w:tcPr>
          <w:p w14:paraId="11EF313A" w14:textId="77777777" w:rsidR="002D4D70" w:rsidRPr="002D4D70" w:rsidRDefault="002D4D70" w:rsidP="00302E21">
            <w:pPr>
              <w:keepNext/>
              <w:keepLines/>
              <w:spacing w:after="0"/>
              <w:jc w:val="center"/>
              <w:rPr>
                <w:rFonts w:ascii="Arial" w:hAnsi="Arial"/>
                <w:sz w:val="18"/>
              </w:rPr>
            </w:pPr>
            <w:r w:rsidRPr="002D4D70">
              <w:rPr>
                <w:rFonts w:ascii="Arial" w:hAnsi="Arial"/>
                <w:sz w:val="18"/>
              </w:rPr>
              <w:t>KPI</w:t>
            </w:r>
          </w:p>
          <w:p w14:paraId="42927113" w14:textId="20402BA1" w:rsidR="00C354BE" w:rsidRPr="0020298A" w:rsidRDefault="002D4D70" w:rsidP="00302E21">
            <w:pPr>
              <w:keepNext/>
              <w:keepLines/>
              <w:spacing w:after="0"/>
              <w:jc w:val="center"/>
              <w:rPr>
                <w:rFonts w:ascii="Arial" w:hAnsi="Arial"/>
                <w:sz w:val="18"/>
              </w:rPr>
            </w:pPr>
            <w:r w:rsidRPr="002D4D70">
              <w:rPr>
                <w:rFonts w:ascii="Arial" w:hAnsi="Arial"/>
                <w:sz w:val="18"/>
              </w:rPr>
              <w:t>Gesture Recognition</w:t>
            </w:r>
          </w:p>
        </w:tc>
      </w:tr>
    </w:tbl>
    <w:p w14:paraId="79DFC18C" w14:textId="77777777" w:rsidR="003A5049" w:rsidRDefault="003A5049" w:rsidP="003A5049"/>
    <w:sectPr w:rsidR="003A5049">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ShuangZHANG" w:date="2025-11-13T14:21:00Z" w:initials="SZ">
    <w:p w14:paraId="354DC11E" w14:textId="28A3FCE7" w:rsidR="00321C78" w:rsidRDefault="00321C78">
      <w:pPr>
        <w:pStyle w:val="CommentText"/>
      </w:pPr>
      <w:r>
        <w:rPr>
          <w:rStyle w:val="CommentReference"/>
        </w:rPr>
        <w:annotationRef/>
      </w:r>
      <w:r>
        <w:t>For ISAC clause, we will provide additional feedback/suggestion.</w:t>
      </w:r>
      <w:bookmarkStart w:id="6" w:name="_GoBack"/>
      <w:bookmarkEnd w:id="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4DC1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4DC11E" w16cid:durableId="2CC067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A31E7" w14:textId="77777777" w:rsidR="006A6F37" w:rsidRDefault="006A6F37">
      <w:r>
        <w:separator/>
      </w:r>
    </w:p>
  </w:endnote>
  <w:endnote w:type="continuationSeparator" w:id="0">
    <w:p w14:paraId="2DA62964" w14:textId="77777777" w:rsidR="006A6F37" w:rsidRDefault="006A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0A65B" w14:textId="77777777" w:rsidR="006A6F37" w:rsidRDefault="006A6F37">
      <w:r>
        <w:separator/>
      </w:r>
    </w:p>
  </w:footnote>
  <w:footnote w:type="continuationSeparator" w:id="0">
    <w:p w14:paraId="4691B295" w14:textId="77777777" w:rsidR="006A6F37" w:rsidRDefault="006A6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297F14"/>
    <w:multiLevelType w:val="hybridMultilevel"/>
    <w:tmpl w:val="40486B0E"/>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784310B"/>
    <w:multiLevelType w:val="hybridMultilevel"/>
    <w:tmpl w:val="48904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80EDF"/>
    <w:multiLevelType w:val="hybridMultilevel"/>
    <w:tmpl w:val="55E804EE"/>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8B1897"/>
    <w:multiLevelType w:val="hybridMultilevel"/>
    <w:tmpl w:val="3788A8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EF2DC8"/>
    <w:multiLevelType w:val="hybridMultilevel"/>
    <w:tmpl w:val="3302205E"/>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950A0A"/>
    <w:multiLevelType w:val="hybridMultilevel"/>
    <w:tmpl w:val="94060FBC"/>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D51ECD"/>
    <w:multiLevelType w:val="hybridMultilevel"/>
    <w:tmpl w:val="AB405C58"/>
    <w:lvl w:ilvl="0" w:tplc="65BEAAEA">
      <w:numFmt w:val="bullet"/>
      <w:lvlText w:val="•"/>
      <w:lvlJc w:val="left"/>
      <w:pPr>
        <w:ind w:left="1080" w:hanging="360"/>
      </w:pPr>
      <w:rPr>
        <w:rFonts w:ascii="Arial" w:eastAsia="SimSu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9"/>
  </w:num>
  <w:num w:numId="6">
    <w:abstractNumId w:val="4"/>
  </w:num>
  <w:num w:numId="7">
    <w:abstractNumId w:val="4"/>
  </w:num>
  <w:num w:numId="8">
    <w:abstractNumId w:val="0"/>
  </w:num>
  <w:num w:numId="9">
    <w:abstractNumId w:val="0"/>
  </w:num>
  <w:num w:numId="10">
    <w:abstractNumId w:val="14"/>
  </w:num>
  <w:num w:numId="11">
    <w:abstractNumId w:val="8"/>
  </w:num>
  <w:num w:numId="12">
    <w:abstractNumId w:val="5"/>
  </w:num>
  <w:num w:numId="13">
    <w:abstractNumId w:val="3"/>
  </w:num>
  <w:num w:numId="14">
    <w:abstractNumId w:val="7"/>
  </w:num>
  <w:num w:numId="15">
    <w:abstractNumId w:val="13"/>
  </w:num>
  <w:num w:numId="16">
    <w:abstractNumId w:val="6"/>
  </w:num>
  <w:num w:numId="17">
    <w:abstractNumId w:val="11"/>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nan Shi">
    <w15:presenceInfo w15:providerId="None" w15:userId="Xiaonan Shi"/>
  </w15:person>
  <w15:person w15:author="Aleksiev, Vasil">
    <w15:presenceInfo w15:providerId="AD" w15:userId="S::Vasil.Aleksiev@magenta.at::ce1c42f2-f701-467a-bba3-9684fae2bbf6"/>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9CF"/>
    <w:rsid w:val="00014DF0"/>
    <w:rsid w:val="000239C2"/>
    <w:rsid w:val="00031C07"/>
    <w:rsid w:val="00033397"/>
    <w:rsid w:val="0003538B"/>
    <w:rsid w:val="00040095"/>
    <w:rsid w:val="00042340"/>
    <w:rsid w:val="00051834"/>
    <w:rsid w:val="000535D7"/>
    <w:rsid w:val="00054A22"/>
    <w:rsid w:val="00056003"/>
    <w:rsid w:val="00062023"/>
    <w:rsid w:val="0006370A"/>
    <w:rsid w:val="000655A6"/>
    <w:rsid w:val="000741A6"/>
    <w:rsid w:val="0007572A"/>
    <w:rsid w:val="00080512"/>
    <w:rsid w:val="00085985"/>
    <w:rsid w:val="000907E2"/>
    <w:rsid w:val="0009182A"/>
    <w:rsid w:val="000A67F8"/>
    <w:rsid w:val="000C47C3"/>
    <w:rsid w:val="000D58AB"/>
    <w:rsid w:val="000F4D40"/>
    <w:rsid w:val="00110269"/>
    <w:rsid w:val="00123591"/>
    <w:rsid w:val="001257E1"/>
    <w:rsid w:val="00131061"/>
    <w:rsid w:val="001325F1"/>
    <w:rsid w:val="00133525"/>
    <w:rsid w:val="00141703"/>
    <w:rsid w:val="00161386"/>
    <w:rsid w:val="00165E71"/>
    <w:rsid w:val="001776B5"/>
    <w:rsid w:val="00183E12"/>
    <w:rsid w:val="00193DC0"/>
    <w:rsid w:val="001A1454"/>
    <w:rsid w:val="001A4C42"/>
    <w:rsid w:val="001A7420"/>
    <w:rsid w:val="001B22D0"/>
    <w:rsid w:val="001B5132"/>
    <w:rsid w:val="001B6637"/>
    <w:rsid w:val="001C1A33"/>
    <w:rsid w:val="001C21C3"/>
    <w:rsid w:val="001D02C2"/>
    <w:rsid w:val="001D4C43"/>
    <w:rsid w:val="001E32A6"/>
    <w:rsid w:val="001E44E4"/>
    <w:rsid w:val="001E6815"/>
    <w:rsid w:val="001F0C1D"/>
    <w:rsid w:val="001F1132"/>
    <w:rsid w:val="001F168B"/>
    <w:rsid w:val="001F18C9"/>
    <w:rsid w:val="001F1DEB"/>
    <w:rsid w:val="001F7ACA"/>
    <w:rsid w:val="00200690"/>
    <w:rsid w:val="0020298A"/>
    <w:rsid w:val="00216754"/>
    <w:rsid w:val="0022191A"/>
    <w:rsid w:val="00230CA3"/>
    <w:rsid w:val="00230CE3"/>
    <w:rsid w:val="00233D5D"/>
    <w:rsid w:val="002347A2"/>
    <w:rsid w:val="00237474"/>
    <w:rsid w:val="002544BD"/>
    <w:rsid w:val="002577A9"/>
    <w:rsid w:val="002675F0"/>
    <w:rsid w:val="002760EE"/>
    <w:rsid w:val="002B2B1E"/>
    <w:rsid w:val="002B6339"/>
    <w:rsid w:val="002B6DF0"/>
    <w:rsid w:val="002B765A"/>
    <w:rsid w:val="002C2E44"/>
    <w:rsid w:val="002C7BAA"/>
    <w:rsid w:val="002D45FE"/>
    <w:rsid w:val="002D4D70"/>
    <w:rsid w:val="002E00EE"/>
    <w:rsid w:val="002E78C5"/>
    <w:rsid w:val="002F6880"/>
    <w:rsid w:val="00302E21"/>
    <w:rsid w:val="003172DC"/>
    <w:rsid w:val="00321C78"/>
    <w:rsid w:val="00326027"/>
    <w:rsid w:val="00344EBD"/>
    <w:rsid w:val="00346126"/>
    <w:rsid w:val="003503C6"/>
    <w:rsid w:val="0035462D"/>
    <w:rsid w:val="0035484B"/>
    <w:rsid w:val="00356555"/>
    <w:rsid w:val="00362813"/>
    <w:rsid w:val="003765B8"/>
    <w:rsid w:val="00377446"/>
    <w:rsid w:val="00377EBF"/>
    <w:rsid w:val="00380E25"/>
    <w:rsid w:val="0038484C"/>
    <w:rsid w:val="00391E46"/>
    <w:rsid w:val="003A5049"/>
    <w:rsid w:val="003B1360"/>
    <w:rsid w:val="003B3865"/>
    <w:rsid w:val="003B5F10"/>
    <w:rsid w:val="003B6DFC"/>
    <w:rsid w:val="003C3971"/>
    <w:rsid w:val="003C5DBC"/>
    <w:rsid w:val="003D2493"/>
    <w:rsid w:val="003D5751"/>
    <w:rsid w:val="003E0C6C"/>
    <w:rsid w:val="003E1FE6"/>
    <w:rsid w:val="003E2C5B"/>
    <w:rsid w:val="003F296D"/>
    <w:rsid w:val="003F56E5"/>
    <w:rsid w:val="00423334"/>
    <w:rsid w:val="004345EC"/>
    <w:rsid w:val="004368E2"/>
    <w:rsid w:val="00442D6F"/>
    <w:rsid w:val="00451FC1"/>
    <w:rsid w:val="004642E6"/>
    <w:rsid w:val="00465515"/>
    <w:rsid w:val="004656A9"/>
    <w:rsid w:val="00470D50"/>
    <w:rsid w:val="00470F9B"/>
    <w:rsid w:val="004749B3"/>
    <w:rsid w:val="00484295"/>
    <w:rsid w:val="004913C3"/>
    <w:rsid w:val="004945A8"/>
    <w:rsid w:val="0049751D"/>
    <w:rsid w:val="004A1D3B"/>
    <w:rsid w:val="004A5864"/>
    <w:rsid w:val="004B5352"/>
    <w:rsid w:val="004B5652"/>
    <w:rsid w:val="004C30AC"/>
    <w:rsid w:val="004C5962"/>
    <w:rsid w:val="004D3578"/>
    <w:rsid w:val="004E213A"/>
    <w:rsid w:val="004E4859"/>
    <w:rsid w:val="004E5329"/>
    <w:rsid w:val="004F0988"/>
    <w:rsid w:val="004F3340"/>
    <w:rsid w:val="00502744"/>
    <w:rsid w:val="00502FAD"/>
    <w:rsid w:val="00511FCF"/>
    <w:rsid w:val="00516A35"/>
    <w:rsid w:val="00520D40"/>
    <w:rsid w:val="00527608"/>
    <w:rsid w:val="0053388B"/>
    <w:rsid w:val="00535773"/>
    <w:rsid w:val="00537038"/>
    <w:rsid w:val="00543E6C"/>
    <w:rsid w:val="00545C0E"/>
    <w:rsid w:val="00565087"/>
    <w:rsid w:val="00567CAA"/>
    <w:rsid w:val="005964F5"/>
    <w:rsid w:val="00597B11"/>
    <w:rsid w:val="005A0543"/>
    <w:rsid w:val="005A2CA3"/>
    <w:rsid w:val="005A60A4"/>
    <w:rsid w:val="005C03BF"/>
    <w:rsid w:val="005C2B1E"/>
    <w:rsid w:val="005D2E01"/>
    <w:rsid w:val="005D58FA"/>
    <w:rsid w:val="005D7526"/>
    <w:rsid w:val="005E2108"/>
    <w:rsid w:val="005E25F2"/>
    <w:rsid w:val="005E2842"/>
    <w:rsid w:val="005E4BB2"/>
    <w:rsid w:val="005F2748"/>
    <w:rsid w:val="005F788A"/>
    <w:rsid w:val="00602AEA"/>
    <w:rsid w:val="00614FDF"/>
    <w:rsid w:val="00615443"/>
    <w:rsid w:val="006170D8"/>
    <w:rsid w:val="006236AE"/>
    <w:rsid w:val="0063234D"/>
    <w:rsid w:val="0063543D"/>
    <w:rsid w:val="00636A4A"/>
    <w:rsid w:val="00646839"/>
    <w:rsid w:val="00647114"/>
    <w:rsid w:val="00647E1A"/>
    <w:rsid w:val="00667920"/>
    <w:rsid w:val="00671B01"/>
    <w:rsid w:val="0068380A"/>
    <w:rsid w:val="006855AA"/>
    <w:rsid w:val="006912E9"/>
    <w:rsid w:val="00697E5F"/>
    <w:rsid w:val="006A10A3"/>
    <w:rsid w:val="006A1C38"/>
    <w:rsid w:val="006A323F"/>
    <w:rsid w:val="006A6F37"/>
    <w:rsid w:val="006B0DC8"/>
    <w:rsid w:val="006B30D0"/>
    <w:rsid w:val="006C3D95"/>
    <w:rsid w:val="006C6A13"/>
    <w:rsid w:val="006C7890"/>
    <w:rsid w:val="006E5C86"/>
    <w:rsid w:val="006F0003"/>
    <w:rsid w:val="006F1770"/>
    <w:rsid w:val="00701116"/>
    <w:rsid w:val="0071174C"/>
    <w:rsid w:val="00713C44"/>
    <w:rsid w:val="00715F66"/>
    <w:rsid w:val="007169AF"/>
    <w:rsid w:val="007202EE"/>
    <w:rsid w:val="00734A5B"/>
    <w:rsid w:val="007352B0"/>
    <w:rsid w:val="0074026F"/>
    <w:rsid w:val="00740ED8"/>
    <w:rsid w:val="007429F6"/>
    <w:rsid w:val="00744E76"/>
    <w:rsid w:val="007454D7"/>
    <w:rsid w:val="00745D9B"/>
    <w:rsid w:val="007649BB"/>
    <w:rsid w:val="00765EA3"/>
    <w:rsid w:val="00774DA4"/>
    <w:rsid w:val="00781F0F"/>
    <w:rsid w:val="00793B96"/>
    <w:rsid w:val="007B600E"/>
    <w:rsid w:val="007D20F7"/>
    <w:rsid w:val="007E300E"/>
    <w:rsid w:val="007E36C9"/>
    <w:rsid w:val="007E56DF"/>
    <w:rsid w:val="007F0F4A"/>
    <w:rsid w:val="007F645D"/>
    <w:rsid w:val="00800C1E"/>
    <w:rsid w:val="008028A4"/>
    <w:rsid w:val="00815A0A"/>
    <w:rsid w:val="00830747"/>
    <w:rsid w:val="008330AD"/>
    <w:rsid w:val="008477C7"/>
    <w:rsid w:val="00857746"/>
    <w:rsid w:val="00862BF7"/>
    <w:rsid w:val="0086671D"/>
    <w:rsid w:val="00873E11"/>
    <w:rsid w:val="008768CA"/>
    <w:rsid w:val="00881CF0"/>
    <w:rsid w:val="00882C9C"/>
    <w:rsid w:val="00886FE3"/>
    <w:rsid w:val="00887578"/>
    <w:rsid w:val="008C384C"/>
    <w:rsid w:val="008C3A2B"/>
    <w:rsid w:val="008C5E47"/>
    <w:rsid w:val="008D3726"/>
    <w:rsid w:val="008D5041"/>
    <w:rsid w:val="008E2D68"/>
    <w:rsid w:val="008E6756"/>
    <w:rsid w:val="008E6AC0"/>
    <w:rsid w:val="008F0EC4"/>
    <w:rsid w:val="008F6A8B"/>
    <w:rsid w:val="008F7987"/>
    <w:rsid w:val="0090271F"/>
    <w:rsid w:val="00902E23"/>
    <w:rsid w:val="009114D7"/>
    <w:rsid w:val="00912C98"/>
    <w:rsid w:val="0091348E"/>
    <w:rsid w:val="0091520D"/>
    <w:rsid w:val="00917CCB"/>
    <w:rsid w:val="00925073"/>
    <w:rsid w:val="00931539"/>
    <w:rsid w:val="009334B3"/>
    <w:rsid w:val="00933FB0"/>
    <w:rsid w:val="00934044"/>
    <w:rsid w:val="00934CD8"/>
    <w:rsid w:val="00942EC2"/>
    <w:rsid w:val="0095129F"/>
    <w:rsid w:val="00963A00"/>
    <w:rsid w:val="00965C4E"/>
    <w:rsid w:val="00972555"/>
    <w:rsid w:val="0098608A"/>
    <w:rsid w:val="00992FAA"/>
    <w:rsid w:val="009A1570"/>
    <w:rsid w:val="009A4DEC"/>
    <w:rsid w:val="009B2661"/>
    <w:rsid w:val="009B4FC5"/>
    <w:rsid w:val="009B60C2"/>
    <w:rsid w:val="009D1788"/>
    <w:rsid w:val="009D508E"/>
    <w:rsid w:val="009E41E0"/>
    <w:rsid w:val="009F1EF2"/>
    <w:rsid w:val="009F37B7"/>
    <w:rsid w:val="00A040B2"/>
    <w:rsid w:val="00A06ADF"/>
    <w:rsid w:val="00A10F02"/>
    <w:rsid w:val="00A152AF"/>
    <w:rsid w:val="00A164B4"/>
    <w:rsid w:val="00A26956"/>
    <w:rsid w:val="00A27486"/>
    <w:rsid w:val="00A27EC1"/>
    <w:rsid w:val="00A40F23"/>
    <w:rsid w:val="00A41E51"/>
    <w:rsid w:val="00A44087"/>
    <w:rsid w:val="00A53724"/>
    <w:rsid w:val="00A56066"/>
    <w:rsid w:val="00A57C7D"/>
    <w:rsid w:val="00A617B2"/>
    <w:rsid w:val="00A73129"/>
    <w:rsid w:val="00A82346"/>
    <w:rsid w:val="00A86558"/>
    <w:rsid w:val="00A913DD"/>
    <w:rsid w:val="00A92BA1"/>
    <w:rsid w:val="00A95A32"/>
    <w:rsid w:val="00A95BF6"/>
    <w:rsid w:val="00AA1973"/>
    <w:rsid w:val="00AA3676"/>
    <w:rsid w:val="00AB0930"/>
    <w:rsid w:val="00AB4A5D"/>
    <w:rsid w:val="00AC36BE"/>
    <w:rsid w:val="00AC677D"/>
    <w:rsid w:val="00AC6BC6"/>
    <w:rsid w:val="00AD4D1D"/>
    <w:rsid w:val="00AD6B7F"/>
    <w:rsid w:val="00AE0A7D"/>
    <w:rsid w:val="00AE2593"/>
    <w:rsid w:val="00AE65E2"/>
    <w:rsid w:val="00AE7B23"/>
    <w:rsid w:val="00AF1460"/>
    <w:rsid w:val="00B0090F"/>
    <w:rsid w:val="00B15449"/>
    <w:rsid w:val="00B16644"/>
    <w:rsid w:val="00B200EF"/>
    <w:rsid w:val="00B212D2"/>
    <w:rsid w:val="00B3541E"/>
    <w:rsid w:val="00B3670F"/>
    <w:rsid w:val="00B40C44"/>
    <w:rsid w:val="00B44AC8"/>
    <w:rsid w:val="00B67DE0"/>
    <w:rsid w:val="00B75329"/>
    <w:rsid w:val="00B80114"/>
    <w:rsid w:val="00B93086"/>
    <w:rsid w:val="00B944B8"/>
    <w:rsid w:val="00BA19ED"/>
    <w:rsid w:val="00BA4B8D"/>
    <w:rsid w:val="00BB2541"/>
    <w:rsid w:val="00BC0F7D"/>
    <w:rsid w:val="00BD0B62"/>
    <w:rsid w:val="00BD251E"/>
    <w:rsid w:val="00BD7D31"/>
    <w:rsid w:val="00BE229E"/>
    <w:rsid w:val="00BE3255"/>
    <w:rsid w:val="00BE6AA6"/>
    <w:rsid w:val="00BF128E"/>
    <w:rsid w:val="00C0357F"/>
    <w:rsid w:val="00C04F90"/>
    <w:rsid w:val="00C0586E"/>
    <w:rsid w:val="00C06F64"/>
    <w:rsid w:val="00C074DD"/>
    <w:rsid w:val="00C111DD"/>
    <w:rsid w:val="00C1376F"/>
    <w:rsid w:val="00C1496A"/>
    <w:rsid w:val="00C17417"/>
    <w:rsid w:val="00C31C1A"/>
    <w:rsid w:val="00C31FDD"/>
    <w:rsid w:val="00C33079"/>
    <w:rsid w:val="00C338B8"/>
    <w:rsid w:val="00C34BBF"/>
    <w:rsid w:val="00C354BE"/>
    <w:rsid w:val="00C45231"/>
    <w:rsid w:val="00C5345F"/>
    <w:rsid w:val="00C551FF"/>
    <w:rsid w:val="00C659B9"/>
    <w:rsid w:val="00C72833"/>
    <w:rsid w:val="00C80F1D"/>
    <w:rsid w:val="00C91962"/>
    <w:rsid w:val="00C93F06"/>
    <w:rsid w:val="00C93F40"/>
    <w:rsid w:val="00C96E44"/>
    <w:rsid w:val="00CA3D0C"/>
    <w:rsid w:val="00CA47D2"/>
    <w:rsid w:val="00CA7AD2"/>
    <w:rsid w:val="00CB3164"/>
    <w:rsid w:val="00CC24C3"/>
    <w:rsid w:val="00CC4DB7"/>
    <w:rsid w:val="00CC5AD2"/>
    <w:rsid w:val="00CE6D0A"/>
    <w:rsid w:val="00CF0C29"/>
    <w:rsid w:val="00CF18A9"/>
    <w:rsid w:val="00CF7558"/>
    <w:rsid w:val="00D03B2A"/>
    <w:rsid w:val="00D06624"/>
    <w:rsid w:val="00D13762"/>
    <w:rsid w:val="00D209C6"/>
    <w:rsid w:val="00D27F81"/>
    <w:rsid w:val="00D35DE6"/>
    <w:rsid w:val="00D46006"/>
    <w:rsid w:val="00D46878"/>
    <w:rsid w:val="00D5179B"/>
    <w:rsid w:val="00D57972"/>
    <w:rsid w:val="00D62C18"/>
    <w:rsid w:val="00D675A9"/>
    <w:rsid w:val="00D73415"/>
    <w:rsid w:val="00D738D6"/>
    <w:rsid w:val="00D755EB"/>
    <w:rsid w:val="00D76048"/>
    <w:rsid w:val="00D82E6F"/>
    <w:rsid w:val="00D87E00"/>
    <w:rsid w:val="00D9134D"/>
    <w:rsid w:val="00D931BF"/>
    <w:rsid w:val="00D93B8F"/>
    <w:rsid w:val="00D95F4B"/>
    <w:rsid w:val="00D9793E"/>
    <w:rsid w:val="00DA0146"/>
    <w:rsid w:val="00DA5901"/>
    <w:rsid w:val="00DA7A03"/>
    <w:rsid w:val="00DB1818"/>
    <w:rsid w:val="00DB3EC7"/>
    <w:rsid w:val="00DC309B"/>
    <w:rsid w:val="00DC4DA2"/>
    <w:rsid w:val="00DC625A"/>
    <w:rsid w:val="00DD4C17"/>
    <w:rsid w:val="00DD74A5"/>
    <w:rsid w:val="00DE2844"/>
    <w:rsid w:val="00DF2B1F"/>
    <w:rsid w:val="00DF62CD"/>
    <w:rsid w:val="00DF7D27"/>
    <w:rsid w:val="00E02531"/>
    <w:rsid w:val="00E16509"/>
    <w:rsid w:val="00E25EB3"/>
    <w:rsid w:val="00E414D6"/>
    <w:rsid w:val="00E44582"/>
    <w:rsid w:val="00E454C5"/>
    <w:rsid w:val="00E47E4F"/>
    <w:rsid w:val="00E532A8"/>
    <w:rsid w:val="00E64BC2"/>
    <w:rsid w:val="00E66326"/>
    <w:rsid w:val="00E763F9"/>
    <w:rsid w:val="00E77645"/>
    <w:rsid w:val="00EA0A33"/>
    <w:rsid w:val="00EA108C"/>
    <w:rsid w:val="00EA15B0"/>
    <w:rsid w:val="00EA5EA7"/>
    <w:rsid w:val="00EB11C1"/>
    <w:rsid w:val="00EB4F6D"/>
    <w:rsid w:val="00EC1116"/>
    <w:rsid w:val="00EC1D5A"/>
    <w:rsid w:val="00EC22BE"/>
    <w:rsid w:val="00EC4A25"/>
    <w:rsid w:val="00EC604A"/>
    <w:rsid w:val="00EC6893"/>
    <w:rsid w:val="00ED1830"/>
    <w:rsid w:val="00ED3506"/>
    <w:rsid w:val="00ED6028"/>
    <w:rsid w:val="00ED6875"/>
    <w:rsid w:val="00EE0CCE"/>
    <w:rsid w:val="00EE11FA"/>
    <w:rsid w:val="00EE3ED9"/>
    <w:rsid w:val="00EF608C"/>
    <w:rsid w:val="00F021D7"/>
    <w:rsid w:val="00F025A2"/>
    <w:rsid w:val="00F04712"/>
    <w:rsid w:val="00F13360"/>
    <w:rsid w:val="00F13438"/>
    <w:rsid w:val="00F16092"/>
    <w:rsid w:val="00F22EC7"/>
    <w:rsid w:val="00F2431B"/>
    <w:rsid w:val="00F25DBC"/>
    <w:rsid w:val="00F325C8"/>
    <w:rsid w:val="00F4790C"/>
    <w:rsid w:val="00F61197"/>
    <w:rsid w:val="00F61A19"/>
    <w:rsid w:val="00F63198"/>
    <w:rsid w:val="00F653B8"/>
    <w:rsid w:val="00F6699C"/>
    <w:rsid w:val="00F7560B"/>
    <w:rsid w:val="00F9008D"/>
    <w:rsid w:val="00F94321"/>
    <w:rsid w:val="00FA0115"/>
    <w:rsid w:val="00FA1266"/>
    <w:rsid w:val="00FB07C1"/>
    <w:rsid w:val="00FC1192"/>
    <w:rsid w:val="00FC3EBB"/>
    <w:rsid w:val="00FC40FB"/>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4ED35-F2C4-408C-A930-93247BCE0296}">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1604</Words>
  <Characters>9148</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cp:revision>
  <cp:lastPrinted>2019-02-25T14:05:00Z</cp:lastPrinted>
  <dcterms:created xsi:type="dcterms:W3CDTF">2025-11-13T13:23:00Z</dcterms:created>
  <dcterms:modified xsi:type="dcterms:W3CDTF">2025-11-13T13:23:00Z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